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2F7DB" w14:textId="597262C3" w:rsidR="009B141C" w:rsidRDefault="00E42A4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</w:t>
      </w:r>
      <w:r w:rsidR="001E4113">
        <w:rPr>
          <w:b/>
          <w:noProof/>
          <w:sz w:val="24"/>
          <w:szCs w:val="24"/>
          <w:lang w:val="sv-SE"/>
        </w:rPr>
        <w:t>12</w:t>
      </w:r>
      <w:r w:rsidR="00CA408E">
        <w:rPr>
          <w:b/>
          <w:noProof/>
          <w:sz w:val="24"/>
          <w:szCs w:val="24"/>
          <w:lang w:val="sv-SE"/>
        </w:rPr>
        <w:t>5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C6691A" w:rsidRPr="00C6691A">
        <w:rPr>
          <w:b/>
          <w:noProof/>
          <w:sz w:val="24"/>
          <w:szCs w:val="24"/>
          <w:lang w:val="sv-SE"/>
        </w:rPr>
        <w:t>2</w:t>
      </w:r>
      <w:r w:rsidR="002A613B">
        <w:rPr>
          <w:b/>
          <w:noProof/>
          <w:sz w:val="24"/>
          <w:szCs w:val="24"/>
          <w:lang w:val="sv-SE"/>
        </w:rPr>
        <w:t>401114</w:t>
      </w:r>
      <w:r w:rsidR="0071004C" w:rsidRPr="0071004C">
        <w:rPr>
          <w:b/>
          <w:noProof/>
          <w:sz w:val="24"/>
          <w:szCs w:val="24"/>
          <w:lang w:val="sv-SE"/>
        </w:rPr>
        <w:t xml:space="preserve"> </w:t>
      </w:r>
    </w:p>
    <w:p w14:paraId="62DB783B" w14:textId="63C8BD5F" w:rsidR="009B141C" w:rsidRDefault="00CA408E">
      <w:pPr>
        <w:pStyle w:val="CRCoverPage"/>
        <w:outlineLvl w:val="0"/>
        <w:rPr>
          <w:b/>
          <w:noProof/>
          <w:sz w:val="24"/>
          <w:szCs w:val="24"/>
        </w:rPr>
      </w:pPr>
      <w:r w:rsidRPr="00CA408E">
        <w:rPr>
          <w:b/>
          <w:noProof/>
          <w:sz w:val="24"/>
          <w:szCs w:val="24"/>
        </w:rPr>
        <w:t>Athens, Greece,  Feb. 26th – Mar. 1st, 2024</w:t>
      </w:r>
    </w:p>
    <w:p w14:paraId="18A04A06" w14:textId="77777777" w:rsidR="009B141C" w:rsidRPr="00C25C41" w:rsidRDefault="009B141C">
      <w:pPr>
        <w:pStyle w:val="a5"/>
        <w:rPr>
          <w:lang w:val="en-GB" w:eastAsia="ko-KR"/>
        </w:rPr>
      </w:pPr>
    </w:p>
    <w:p w14:paraId="584492CF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9C4E5F">
        <w:rPr>
          <w:rFonts w:ascii="Arial" w:hAnsi="Arial"/>
          <w:sz w:val="24"/>
          <w:lang w:val="en-US" w:eastAsia="ko-KR"/>
        </w:rPr>
        <w:t>7</w:t>
      </w:r>
      <w:r w:rsidR="00E20FD5">
        <w:rPr>
          <w:rFonts w:ascii="Arial" w:hAnsi="Arial"/>
          <w:sz w:val="24"/>
          <w:lang w:val="en-US" w:eastAsia="ko-KR"/>
        </w:rPr>
        <w:t>.3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20FD5">
        <w:rPr>
          <w:rFonts w:ascii="Arial" w:hAnsi="Arial"/>
          <w:sz w:val="24"/>
          <w:lang w:val="en-US" w:eastAsia="ko-KR"/>
        </w:rPr>
        <w:t>2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611C0B">
        <w:rPr>
          <w:rFonts w:ascii="Arial" w:hAnsi="Arial"/>
          <w:sz w:val="24"/>
          <w:lang w:val="en-US" w:eastAsia="ko-KR"/>
        </w:rPr>
        <w:t>Netw_Energy_NR</w:t>
      </w:r>
      <w:proofErr w:type="spellEnd"/>
      <w:r w:rsidR="00611C0B" w:rsidRPr="00611C0B">
        <w:rPr>
          <w:rFonts w:ascii="Arial" w:hAnsi="Arial"/>
          <w:sz w:val="24"/>
          <w:lang w:val="en-US" w:eastAsia="ko-KR"/>
        </w:rPr>
        <w:t>-Core</w:t>
      </w:r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59C0E5BD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00E453B2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F85A2D">
        <w:rPr>
          <w:rFonts w:ascii="Arial" w:hAnsi="Arial"/>
          <w:sz w:val="24"/>
          <w:lang w:val="en-US"/>
        </w:rPr>
        <w:t>R</w:t>
      </w:r>
      <w:r w:rsidR="003E4968">
        <w:rPr>
          <w:rFonts w:ascii="Arial" w:hAnsi="Arial"/>
          <w:sz w:val="24"/>
          <w:lang w:val="en-US"/>
        </w:rPr>
        <w:t xml:space="preserve">emaining issues on </w:t>
      </w:r>
      <w:r w:rsidR="00616AD7">
        <w:rPr>
          <w:rFonts w:ascii="Arial" w:hAnsi="Arial"/>
          <w:sz w:val="24"/>
          <w:lang w:val="en-US"/>
        </w:rPr>
        <w:t>cell DTX and cell DRX mechanism</w:t>
      </w:r>
    </w:p>
    <w:p w14:paraId="56B3B489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18CE659" w14:textId="4A5784B9" w:rsidR="00202E0F" w:rsidRPr="00143A5B" w:rsidRDefault="00F46A31" w:rsidP="00143A5B">
      <w:pPr>
        <w:pStyle w:val="ae"/>
        <w:spacing w:before="24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document discusses </w:t>
      </w:r>
      <w:r w:rsidR="003E4968">
        <w:rPr>
          <w:rFonts w:eastAsia="SimSun"/>
          <w:lang w:eastAsia="zh-CN"/>
        </w:rPr>
        <w:t xml:space="preserve">remaining issues on </w:t>
      </w:r>
      <w:r w:rsidR="001F6A2E">
        <w:rPr>
          <w:rFonts w:eastAsia="SimSun"/>
          <w:lang w:eastAsia="zh-CN"/>
        </w:rPr>
        <w:t xml:space="preserve">DTX/DRX mechanism for </w:t>
      </w:r>
      <w:r w:rsidR="00F068AB">
        <w:rPr>
          <w:rFonts w:eastAsia="SimSun"/>
          <w:lang w:eastAsia="zh-CN"/>
        </w:rPr>
        <w:t>NES</w:t>
      </w:r>
      <w:r w:rsidR="001F6A2E">
        <w:rPr>
          <w:rFonts w:eastAsia="SimSun"/>
          <w:lang w:eastAsia="zh-CN"/>
        </w:rPr>
        <w:t xml:space="preserve">. </w:t>
      </w:r>
      <w:r w:rsidR="003E4968">
        <w:rPr>
          <w:rFonts w:eastAsia="SimSun"/>
          <w:lang w:eastAsia="zh-CN"/>
        </w:rPr>
        <w:t>During the post</w:t>
      </w:r>
      <w:r w:rsidR="00716DB3">
        <w:rPr>
          <w:rFonts w:eastAsia="SimSun"/>
          <w:lang w:eastAsia="zh-CN"/>
        </w:rPr>
        <w:t>124</w:t>
      </w:r>
      <w:r w:rsidR="003E4968">
        <w:rPr>
          <w:rFonts w:eastAsia="SimSun"/>
          <w:lang w:eastAsia="zh-CN"/>
        </w:rPr>
        <w:t xml:space="preserve"> email discussion</w:t>
      </w:r>
      <w:r w:rsidR="00716DB3">
        <w:rPr>
          <w:rFonts w:eastAsia="SimSun"/>
          <w:lang w:eastAsia="zh-CN"/>
        </w:rPr>
        <w:t xml:space="preserve">, </w:t>
      </w:r>
      <w:r w:rsidR="00F5060B">
        <w:rPr>
          <w:rFonts w:eastAsia="SimSun"/>
          <w:lang w:eastAsia="zh-CN"/>
        </w:rPr>
        <w:t xml:space="preserve">the following </w:t>
      </w:r>
      <w:r w:rsidR="006041E9">
        <w:rPr>
          <w:rFonts w:eastAsia="SimSun"/>
          <w:lang w:eastAsia="zh-CN"/>
        </w:rPr>
        <w:t>issues</w:t>
      </w:r>
      <w:r w:rsidR="00F5060B">
        <w:rPr>
          <w:rFonts w:eastAsia="SimSun"/>
          <w:lang w:eastAsia="zh-CN"/>
        </w:rPr>
        <w:t xml:space="preserve"> are </w:t>
      </w:r>
      <w:r w:rsidR="00716DB3">
        <w:rPr>
          <w:rFonts w:eastAsia="SimSun"/>
          <w:lang w:eastAsia="zh-CN"/>
        </w:rPr>
        <w:t>summarized from MAC point of view.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2E0F" w14:paraId="453CC1A6" w14:textId="77777777" w:rsidTr="00202E0F">
        <w:tc>
          <w:tcPr>
            <w:tcW w:w="9631" w:type="dxa"/>
          </w:tcPr>
          <w:p w14:paraId="2468DD4A" w14:textId="77777777" w:rsidR="00716DB3" w:rsidRPr="00716DB3" w:rsidRDefault="00716DB3" w:rsidP="00716DB3">
            <w:pPr>
              <w:spacing w:after="0" w:line="240" w:lineRule="auto"/>
              <w:rPr>
                <w:rFonts w:eastAsia="굴림"/>
                <w:color w:val="000000"/>
                <w:sz w:val="27"/>
                <w:szCs w:val="27"/>
                <w:lang w:val="en-US" w:eastAsia="ko-KR"/>
              </w:rPr>
            </w:pPr>
            <w:r w:rsidRPr="00716DB3">
              <w:rPr>
                <w:rFonts w:ascii="Calibri" w:eastAsia="굴림" w:hAnsi="Calibri" w:cs="Calibri"/>
                <w:color w:val="000000"/>
                <w:sz w:val="22"/>
                <w:szCs w:val="22"/>
                <w:lang w:val="en-US" w:eastAsia="ko-KR"/>
              </w:rPr>
              <w:t>here are the remaining MAC open issues for R18 NES:</w:t>
            </w:r>
          </w:p>
          <w:p w14:paraId="65FE2244" w14:textId="77777777" w:rsidR="00716DB3" w:rsidRPr="00716DB3" w:rsidRDefault="00716DB3" w:rsidP="00716DB3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1440"/>
              <w:rPr>
                <w:rFonts w:eastAsia="맑은 고딕"/>
                <w:color w:val="000000"/>
                <w:sz w:val="24"/>
                <w:szCs w:val="24"/>
                <w:lang w:val="en-US" w:eastAsia="ko-KR"/>
              </w:rPr>
            </w:pPr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t>For the R1 agreement “UE is expected to monitor DCI format 2_9 during active periods of C-DRX”,</w:t>
            </w:r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br/>
              <w:t>we follow what was agreed “RAN2 will capture the NES-RNTI monitoring behavior in February meeting (once discussion is finalized)”</w:t>
            </w:r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br/>
              <w:t xml:space="preserve">Companies are encouraged to address this in this issue and how to capture it in their </w:t>
            </w:r>
            <w:proofErr w:type="spellStart"/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t>tdocs</w:t>
            </w:r>
            <w:proofErr w:type="spellEnd"/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t>.</w:t>
            </w:r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br/>
            </w:r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br/>
            </w:r>
          </w:p>
          <w:p w14:paraId="35597DD2" w14:textId="08F63941" w:rsidR="006041E9" w:rsidRPr="00716DB3" w:rsidRDefault="00716DB3" w:rsidP="00716DB3">
            <w:pPr>
              <w:numPr>
                <w:ilvl w:val="0"/>
                <w:numId w:val="51"/>
              </w:numPr>
              <w:spacing w:before="100" w:beforeAutospacing="1" w:after="100" w:afterAutospacing="1" w:line="252" w:lineRule="atLeast"/>
              <w:ind w:left="1440"/>
              <w:jc w:val="both"/>
              <w:rPr>
                <w:rFonts w:eastAsia="맑은 고딕"/>
                <w:color w:val="000000"/>
                <w:sz w:val="24"/>
                <w:szCs w:val="24"/>
                <w:lang w:val="en-US" w:eastAsia="ko-KR"/>
              </w:rPr>
            </w:pPr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t xml:space="preserve">For the R1 agreement “Cell DTX/DRX operation is only supported for </w:t>
            </w:r>
            <w:proofErr w:type="spellStart"/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t>sTRP</w:t>
            </w:r>
            <w:proofErr w:type="spellEnd"/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t xml:space="preserve">”, R2 has received an LS from R1 (R1-2312409) stating “RAN1 notes that it is up to RAN2 to decide whether/how to capture the above agreement in RAN2 specifications.” I therefore suggest that companies address this issue in their </w:t>
            </w:r>
            <w:proofErr w:type="spellStart"/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t>tdocs</w:t>
            </w:r>
            <w:proofErr w:type="spellEnd"/>
            <w:r w:rsidRPr="00716DB3">
              <w:rPr>
                <w:rFonts w:ascii="Calibri" w:eastAsia="맑은 고딕" w:hAnsi="Calibri" w:cs="Calibri"/>
                <w:color w:val="000000"/>
                <w:sz w:val="22"/>
                <w:szCs w:val="22"/>
                <w:lang w:val="en-US" w:eastAsia="ko-KR"/>
              </w:rPr>
              <w:t>.</w:t>
            </w:r>
          </w:p>
        </w:tc>
      </w:tr>
    </w:tbl>
    <w:p w14:paraId="1DF52295" w14:textId="6D5786FD" w:rsidR="00716DB3" w:rsidRDefault="00D926CD" w:rsidP="00A60B1E">
      <w:pPr>
        <w:rPr>
          <w:lang w:val="en-US" w:eastAsia="ko-KR"/>
        </w:rPr>
      </w:pPr>
      <w:r>
        <w:rPr>
          <w:lang w:val="en-US" w:eastAsia="ko-KR"/>
        </w:rPr>
        <w:t xml:space="preserve">Also, reviewing the latest MAC spec., we </w:t>
      </w:r>
      <w:r w:rsidR="00221AC6">
        <w:rPr>
          <w:lang w:val="en-US" w:eastAsia="ko-KR"/>
        </w:rPr>
        <w:t>found other issues</w:t>
      </w:r>
      <w:r>
        <w:rPr>
          <w:lang w:val="en-US" w:eastAsia="ko-KR"/>
        </w:rPr>
        <w:t xml:space="preserve"> which need improvements</w:t>
      </w:r>
      <w:r w:rsidR="00221AC6">
        <w:rPr>
          <w:lang w:val="en-US" w:eastAsia="ko-KR"/>
        </w:rPr>
        <w:t>. We discuss the MAC open issues and other issues.</w:t>
      </w:r>
      <w:r>
        <w:rPr>
          <w:lang w:val="en-US" w:eastAsia="ko-KR"/>
        </w:rPr>
        <w:t xml:space="preserve"> </w:t>
      </w:r>
    </w:p>
    <w:p w14:paraId="1E38A525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486AA28D" w14:textId="7A1379D4" w:rsidR="00D926CD" w:rsidRDefault="00D926CD" w:rsidP="00D926CD">
      <w:pPr>
        <w:pStyle w:val="2"/>
      </w:pPr>
      <w:r>
        <w:rPr>
          <w:rFonts w:hint="eastAsia"/>
        </w:rPr>
        <w:t>M</w:t>
      </w:r>
      <w:r>
        <w:t>AC open issues</w:t>
      </w:r>
    </w:p>
    <w:p w14:paraId="72A3699B" w14:textId="021749A3" w:rsidR="00175E6A" w:rsidRPr="00175E6A" w:rsidRDefault="00D926CD" w:rsidP="00D926CD">
      <w:pPr>
        <w:rPr>
          <w:b/>
          <w:bCs/>
          <w:u w:val="single"/>
          <w:lang w:eastAsia="ko-KR"/>
        </w:rPr>
      </w:pPr>
      <w:bookmarkStart w:id="2" w:name="_Hlk159226106"/>
      <w:r w:rsidRPr="00175E6A">
        <w:rPr>
          <w:b/>
          <w:bCs/>
          <w:u w:val="single"/>
          <w:lang w:eastAsia="ko-KR"/>
        </w:rPr>
        <w:t xml:space="preserve">NES-RNTI (DCI format 2_9) monitoring during non-active </w:t>
      </w:r>
      <w:r w:rsidR="00FB241B" w:rsidRPr="00175E6A">
        <w:rPr>
          <w:b/>
          <w:bCs/>
          <w:u w:val="single"/>
          <w:lang w:eastAsia="ko-KR"/>
        </w:rPr>
        <w:t>time</w:t>
      </w:r>
      <w:r w:rsidRPr="00175E6A">
        <w:rPr>
          <w:b/>
          <w:bCs/>
          <w:u w:val="single"/>
          <w:lang w:eastAsia="ko-KR"/>
        </w:rPr>
        <w:t xml:space="preserve"> of UE C-DRX</w:t>
      </w:r>
      <w:bookmarkEnd w:id="2"/>
    </w:p>
    <w:p w14:paraId="3F18B9B5" w14:textId="6F138D53" w:rsidR="0073062C" w:rsidRDefault="0073062C" w:rsidP="00D926CD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first MAC open issue is related to the issue whether </w:t>
      </w:r>
      <w:r w:rsidRPr="0073062C">
        <w:rPr>
          <w:lang w:eastAsia="ko-KR"/>
        </w:rPr>
        <w:t xml:space="preserve">UE is expected to monitor DCI format 2_9 during </w:t>
      </w:r>
      <w:r>
        <w:rPr>
          <w:lang w:eastAsia="ko-KR"/>
        </w:rPr>
        <w:t>non-</w:t>
      </w:r>
      <w:r w:rsidRPr="0073062C">
        <w:rPr>
          <w:lang w:eastAsia="ko-KR"/>
        </w:rPr>
        <w:t>active</w:t>
      </w:r>
      <w:r w:rsidR="00856656">
        <w:rPr>
          <w:lang w:eastAsia="ko-KR"/>
        </w:rPr>
        <w:t xml:space="preserve"> time of</w:t>
      </w:r>
      <w:r w:rsidRPr="0073062C">
        <w:rPr>
          <w:lang w:eastAsia="ko-KR"/>
        </w:rPr>
        <w:t xml:space="preserve"> </w:t>
      </w:r>
      <w:r w:rsidR="00856656">
        <w:rPr>
          <w:lang w:eastAsia="ko-KR"/>
        </w:rPr>
        <w:t>UE</w:t>
      </w:r>
      <w:r w:rsidRPr="0073062C">
        <w:rPr>
          <w:lang w:eastAsia="ko-KR"/>
        </w:rPr>
        <w:t xml:space="preserve"> C-DRX</w:t>
      </w:r>
      <w:r>
        <w:rPr>
          <w:lang w:eastAsia="ko-KR"/>
        </w:rPr>
        <w:t xml:space="preserve"> or not.</w:t>
      </w:r>
      <w:r w:rsidR="00175E6A">
        <w:rPr>
          <w:lang w:eastAsia="ko-KR"/>
        </w:rPr>
        <w:t xml:space="preserve"> </w:t>
      </w:r>
      <w:r w:rsidR="003D6871">
        <w:rPr>
          <w:rFonts w:hint="eastAsia"/>
          <w:lang w:eastAsia="ko-KR"/>
        </w:rPr>
        <w:t>D</w:t>
      </w:r>
      <w:r w:rsidR="003D6871">
        <w:rPr>
          <w:lang w:eastAsia="ko-KR"/>
        </w:rPr>
        <w:t xml:space="preserve">CI format 2_9 is a </w:t>
      </w:r>
      <w:r w:rsidR="003D6871" w:rsidRPr="003D6871">
        <w:rPr>
          <w:lang w:eastAsia="ko-KR"/>
        </w:rPr>
        <w:t>group common L1 signalling for cell DTX/DRX activation and deactivation</w:t>
      </w:r>
      <w:r w:rsidR="003D6871">
        <w:rPr>
          <w:lang w:eastAsia="ko-KR"/>
        </w:rPr>
        <w:t xml:space="preserve">. </w:t>
      </w:r>
      <w:r w:rsidR="00175E6A">
        <w:rPr>
          <w:lang w:eastAsia="ko-KR"/>
        </w:rPr>
        <w:t>For common signalling</w:t>
      </w:r>
      <w:r w:rsidR="00856656">
        <w:rPr>
          <w:lang w:eastAsia="ko-KR"/>
        </w:rPr>
        <w:t xml:space="preserve"> such as paging, </w:t>
      </w:r>
      <w:r w:rsidR="00856656">
        <w:rPr>
          <w:noProof/>
          <w:lang w:eastAsia="ko-KR"/>
        </w:rPr>
        <w:t>paging early inidcaiton and broadcast system information</w:t>
      </w:r>
      <w:r w:rsidR="00175E6A">
        <w:rPr>
          <w:lang w:eastAsia="ko-KR"/>
        </w:rPr>
        <w:t>, UE continuously monitors PDCCH</w:t>
      </w:r>
      <w:r w:rsidR="00856656">
        <w:rPr>
          <w:lang w:eastAsia="ko-KR"/>
        </w:rPr>
        <w:t xml:space="preserve"> addressed to P-RNTI, PEI-RNTI and SI-RNTI</w:t>
      </w:r>
      <w:r w:rsidR="00175E6A">
        <w:rPr>
          <w:lang w:eastAsia="ko-KR"/>
        </w:rPr>
        <w:t>. For power saving related signalling</w:t>
      </w:r>
      <w:r w:rsidR="00856656">
        <w:rPr>
          <w:lang w:eastAsia="ko-KR"/>
        </w:rPr>
        <w:t xml:space="preserve"> such as </w:t>
      </w:r>
      <w:r w:rsidR="00856656">
        <w:rPr>
          <w:noProof/>
          <w:lang w:eastAsia="ko-KR"/>
        </w:rPr>
        <w:t>paging early inidcaiton and DCP</w:t>
      </w:r>
      <w:r w:rsidR="00175E6A">
        <w:rPr>
          <w:lang w:eastAsia="ko-KR"/>
        </w:rPr>
        <w:t xml:space="preserve">, UE also monitors the related PDCCH </w:t>
      </w:r>
      <w:r w:rsidR="00856656">
        <w:rPr>
          <w:lang w:eastAsia="ko-KR"/>
        </w:rPr>
        <w:t xml:space="preserve">addressed to PEI-RNTI and PS-RNTI </w:t>
      </w:r>
      <w:r w:rsidR="00175E6A">
        <w:rPr>
          <w:lang w:eastAsia="ko-KR"/>
        </w:rPr>
        <w:t>continuously.</w:t>
      </w:r>
    </w:p>
    <w:p w14:paraId="531B721E" w14:textId="240EA4DD" w:rsidR="00856656" w:rsidRDefault="00856656" w:rsidP="00D926CD">
      <w:pPr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onsidering that DCI format 2_9 is a group common signalling and its usage is related to power saving, we think that it is well aligned with the legacy operation to monitor DCI format 2_9 during non-active time of UE C-DRX. It is noted that there is no spec. change for the operation.</w:t>
      </w:r>
    </w:p>
    <w:p w14:paraId="4C571672" w14:textId="3A3F0232" w:rsidR="00856656" w:rsidRPr="0073062C" w:rsidRDefault="00856656" w:rsidP="00856656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786C8A">
        <w:rPr>
          <w:rFonts w:eastAsia="맑은 고딕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Monitor PDCCH for DCI format 2_9 during non-active time of UE C-DRX. Note that this </w:t>
      </w:r>
      <w:r w:rsidR="00786C8A">
        <w:rPr>
          <w:rFonts w:eastAsia="맑은 고딕"/>
          <w:b/>
          <w:lang w:eastAsia="ko-KR"/>
        </w:rPr>
        <w:t>requires no spec. change</w:t>
      </w:r>
      <w:r>
        <w:rPr>
          <w:rFonts w:eastAsia="맑은 고딕"/>
          <w:b/>
          <w:lang w:eastAsia="ko-KR"/>
        </w:rPr>
        <w:t>.</w:t>
      </w:r>
    </w:p>
    <w:p w14:paraId="36B2F1EF" w14:textId="6CCA327C" w:rsidR="009A18A0" w:rsidRDefault="008623BD" w:rsidP="008623BD">
      <w:pPr>
        <w:rPr>
          <w:lang w:eastAsia="ko-KR"/>
        </w:rPr>
      </w:pPr>
      <w:r>
        <w:rPr>
          <w:rFonts w:hint="eastAsia"/>
          <w:lang w:eastAsia="ko-KR"/>
        </w:rPr>
        <w:lastRenderedPageBreak/>
        <w:t>O</w:t>
      </w:r>
      <w:r>
        <w:rPr>
          <w:lang w:eastAsia="ko-KR"/>
        </w:rPr>
        <w:t xml:space="preserve">therwise,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needs to wait for the next on-duration to send DCI format 2_9</w:t>
      </w:r>
      <w:r w:rsidR="002B6821">
        <w:rPr>
          <w:lang w:eastAsia="ko-KR"/>
        </w:rPr>
        <w:t>, resulting in delay of activation and/or deactivation.</w:t>
      </w:r>
      <w:r>
        <w:rPr>
          <w:lang w:eastAsia="ko-KR"/>
        </w:rPr>
        <w:t xml:space="preserve"> In addition, </w:t>
      </w:r>
      <w:r w:rsidR="002B6821">
        <w:rPr>
          <w:lang w:eastAsia="ko-KR"/>
        </w:rPr>
        <w:t xml:space="preserve">since </w:t>
      </w:r>
      <w:r>
        <w:rPr>
          <w:lang w:eastAsia="ko-KR"/>
        </w:rPr>
        <w:t>UE C-DRX is a UE-specific configuration</w:t>
      </w:r>
      <w:r w:rsidR="002B6821">
        <w:rPr>
          <w:lang w:eastAsia="ko-KR"/>
        </w:rPr>
        <w:t xml:space="preserve"> and o</w:t>
      </w:r>
      <w:r w:rsidR="009A18A0">
        <w:rPr>
          <w:lang w:eastAsia="ko-KR"/>
        </w:rPr>
        <w:t>n</w:t>
      </w:r>
      <w:r w:rsidR="005A5EDD">
        <w:rPr>
          <w:lang w:eastAsia="ko-KR"/>
        </w:rPr>
        <w:t>-</w:t>
      </w:r>
      <w:r w:rsidR="009A18A0">
        <w:rPr>
          <w:lang w:eastAsia="ko-KR"/>
        </w:rPr>
        <w:t>duration</w:t>
      </w:r>
      <w:r w:rsidR="005A5EDD">
        <w:rPr>
          <w:lang w:eastAsia="ko-KR"/>
        </w:rPr>
        <w:t>s</w:t>
      </w:r>
      <w:r w:rsidR="009A18A0">
        <w:rPr>
          <w:lang w:eastAsia="ko-KR"/>
        </w:rPr>
        <w:t xml:space="preserve"> among UEs may not be aligned</w:t>
      </w:r>
      <w:r w:rsidR="002B6821">
        <w:rPr>
          <w:lang w:eastAsia="ko-KR"/>
        </w:rPr>
        <w:t xml:space="preserve">, it may </w:t>
      </w:r>
      <w:r w:rsidR="005A5EDD">
        <w:rPr>
          <w:lang w:eastAsia="ko-KR"/>
        </w:rPr>
        <w:t>make it</w:t>
      </w:r>
      <w:r w:rsidR="002B6821">
        <w:rPr>
          <w:lang w:eastAsia="ko-KR"/>
        </w:rPr>
        <w:t xml:space="preserve"> complicated for </w:t>
      </w:r>
      <w:proofErr w:type="spellStart"/>
      <w:r w:rsidR="002B6821">
        <w:rPr>
          <w:lang w:eastAsia="ko-KR"/>
        </w:rPr>
        <w:t>gNB</w:t>
      </w:r>
      <w:proofErr w:type="spellEnd"/>
      <w:r w:rsidR="002B6821">
        <w:rPr>
          <w:lang w:eastAsia="ko-KR"/>
        </w:rPr>
        <w:t xml:space="preserve"> to find a proper scheduling time </w:t>
      </w:r>
      <w:r w:rsidR="005A5EDD">
        <w:rPr>
          <w:lang w:eastAsia="ko-KR"/>
        </w:rPr>
        <w:t xml:space="preserve">at which </w:t>
      </w:r>
      <w:r w:rsidR="002B6821">
        <w:rPr>
          <w:lang w:eastAsia="ko-KR"/>
        </w:rPr>
        <w:t xml:space="preserve">multiple UE’s active times are overlapped, or </w:t>
      </w:r>
      <w:proofErr w:type="spellStart"/>
      <w:r w:rsidR="002B6821">
        <w:rPr>
          <w:lang w:eastAsia="ko-KR"/>
        </w:rPr>
        <w:t>gNB</w:t>
      </w:r>
      <w:proofErr w:type="spellEnd"/>
      <w:r w:rsidR="002B6821">
        <w:rPr>
          <w:lang w:eastAsia="ko-KR"/>
        </w:rPr>
        <w:t xml:space="preserve"> may need to send DCI format 2_9 multiple times.</w:t>
      </w:r>
    </w:p>
    <w:p w14:paraId="5922B7E4" w14:textId="624BAB12" w:rsidR="008623BD" w:rsidRDefault="009A18A0" w:rsidP="000B4A49">
      <w:pPr>
        <w:rPr>
          <w:lang w:eastAsia="ko-KR"/>
        </w:rPr>
      </w:pPr>
      <w:r w:rsidRPr="008623BD">
        <w:rPr>
          <w:lang w:eastAsia="ko-KR"/>
        </w:rPr>
        <w:t>NES mode for CHO indication</w:t>
      </w:r>
      <w:r>
        <w:rPr>
          <w:lang w:eastAsia="ko-KR"/>
        </w:rPr>
        <w:t xml:space="preserve"> is </w:t>
      </w:r>
      <w:r w:rsidR="002B6821">
        <w:rPr>
          <w:lang w:eastAsia="ko-KR"/>
        </w:rPr>
        <w:t xml:space="preserve">also </w:t>
      </w:r>
      <w:r>
        <w:rPr>
          <w:lang w:eastAsia="ko-KR"/>
        </w:rPr>
        <w:t xml:space="preserve">introduced and included in DCI format 2_9. </w:t>
      </w:r>
      <w:r w:rsidR="0096778F">
        <w:rPr>
          <w:lang w:eastAsia="ko-KR"/>
        </w:rPr>
        <w:t xml:space="preserve">If proposal 1 is not agreed, </w:t>
      </w:r>
      <w:r w:rsidR="000B4A49">
        <w:rPr>
          <w:lang w:eastAsia="ko-KR"/>
        </w:rPr>
        <w:t>UE monitor</w:t>
      </w:r>
      <w:r w:rsidR="005A5EDD">
        <w:rPr>
          <w:lang w:eastAsia="ko-KR"/>
        </w:rPr>
        <w:t>s</w:t>
      </w:r>
      <w:r w:rsidR="000B4A49">
        <w:rPr>
          <w:lang w:eastAsia="ko-KR"/>
        </w:rPr>
        <w:t xml:space="preserve"> PDCCH for DCI format 2_9 during active time of UE C-DRX only</w:t>
      </w:r>
      <w:r w:rsidR="0096778F">
        <w:rPr>
          <w:lang w:eastAsia="ko-KR"/>
        </w:rPr>
        <w:t>, resulting</w:t>
      </w:r>
      <w:r w:rsidR="000B4A49">
        <w:rPr>
          <w:lang w:eastAsia="ko-KR"/>
        </w:rPr>
        <w:t xml:space="preserve"> HO delay. To resolve this issue, it can be considered that UE can monitor </w:t>
      </w:r>
      <w:r w:rsidR="000B4A49" w:rsidRPr="000B4A49">
        <w:rPr>
          <w:lang w:eastAsia="ko-KR"/>
        </w:rPr>
        <w:t xml:space="preserve">DCI format 2_9 during the UE C-DRX non-active </w:t>
      </w:r>
      <w:r w:rsidR="005A5EDD">
        <w:rPr>
          <w:lang w:eastAsia="ko-KR"/>
        </w:rPr>
        <w:t>time</w:t>
      </w:r>
      <w:r w:rsidR="000B4A49" w:rsidRPr="000B4A49">
        <w:rPr>
          <w:lang w:eastAsia="ko-KR"/>
        </w:rPr>
        <w:t xml:space="preserve"> if the </w:t>
      </w:r>
      <w:r w:rsidR="000B4A49">
        <w:rPr>
          <w:lang w:eastAsia="ko-KR"/>
        </w:rPr>
        <w:t>CHO indication in DCI format 2_9 is configured. The proposed text change is shown in the below box.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2503" w14:paraId="6374B89A" w14:textId="77777777" w:rsidTr="00C82503">
        <w:tc>
          <w:tcPr>
            <w:tcW w:w="9631" w:type="dxa"/>
          </w:tcPr>
          <w:p w14:paraId="5BA54ADB" w14:textId="2D254355" w:rsidR="00C82503" w:rsidRDefault="00C82503" w:rsidP="000B4A49">
            <w:pPr>
              <w:rPr>
                <w:lang w:eastAsia="ko-KR"/>
              </w:rPr>
            </w:pPr>
            <w:r>
              <w:rPr>
                <w:u w:val="single"/>
                <w:lang w:eastAsia="ko-KR"/>
              </w:rPr>
              <w:t>The proposed text change in TS38.321</w:t>
            </w:r>
          </w:p>
          <w:p w14:paraId="6F359E54" w14:textId="77777777" w:rsidR="00C82503" w:rsidRPr="00282D44" w:rsidRDefault="00C82503" w:rsidP="00C8250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r w:rsidRPr="00282D44">
              <w:rPr>
                <w:rFonts w:ascii="Arial" w:eastAsia="Times New Roman" w:hAnsi="Arial"/>
                <w:sz w:val="28"/>
                <w:lang w:eastAsia="ja-JP"/>
              </w:rPr>
              <w:t>5.34.2</w:t>
            </w:r>
            <w:r w:rsidRPr="00282D44">
              <w:rPr>
                <w:rFonts w:ascii="Arial" w:eastAsia="Times New Roman" w:hAnsi="Arial"/>
                <w:sz w:val="28"/>
                <w:lang w:eastAsia="ja-JP"/>
              </w:rPr>
              <w:tab/>
              <w:t>Cell Discontinuous Transmission</w:t>
            </w:r>
          </w:p>
          <w:p w14:paraId="7707F67F" w14:textId="25E4C2A9" w:rsidR="00C82503" w:rsidRPr="00282D44" w:rsidRDefault="00C82503" w:rsidP="00C8250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07885B41" w14:textId="77777777" w:rsidR="00C82503" w:rsidRPr="00282D44" w:rsidRDefault="00C82503" w:rsidP="00C825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282D44">
              <w:rPr>
                <w:rFonts w:eastAsia="Times New Roman"/>
                <w:lang w:eastAsia="ja-JP"/>
              </w:rPr>
              <w:t>1&gt;</w:t>
            </w:r>
            <w:r w:rsidRPr="00282D44">
              <w:rPr>
                <w:rFonts w:eastAsia="Times New Roman"/>
                <w:lang w:eastAsia="ja-JP"/>
              </w:rPr>
              <w:tab/>
              <w:t xml:space="preserve">if </w:t>
            </w:r>
            <w:proofErr w:type="spellStart"/>
            <w:r w:rsidRPr="00282D44">
              <w:rPr>
                <w:rFonts w:eastAsia="Times New Roman"/>
                <w:i/>
                <w:iCs/>
                <w:lang w:eastAsia="ja-JP"/>
              </w:rPr>
              <w:t>ra-ResponseWindow</w:t>
            </w:r>
            <w:proofErr w:type="spellEnd"/>
            <w:r w:rsidRPr="00282D44">
              <w:rPr>
                <w:rFonts w:eastAsia="Times New Roman"/>
                <w:lang w:eastAsia="ja-JP"/>
              </w:rPr>
              <w:t xml:space="preserve"> (as described in clause 5.1.4) is running and this Serving Cell is the </w:t>
            </w:r>
            <w:proofErr w:type="spellStart"/>
            <w:r w:rsidRPr="00282D44">
              <w:rPr>
                <w:rFonts w:eastAsia="Times New Roman"/>
                <w:lang w:eastAsia="ja-JP"/>
              </w:rPr>
              <w:t>SpCell</w:t>
            </w:r>
            <w:proofErr w:type="spellEnd"/>
            <w:r w:rsidRPr="00282D44">
              <w:rPr>
                <w:rFonts w:eastAsia="Times New Roman"/>
                <w:lang w:eastAsia="ja-JP"/>
              </w:rPr>
              <w:t>:</w:t>
            </w:r>
          </w:p>
          <w:p w14:paraId="15217C7F" w14:textId="77777777" w:rsidR="00C82503" w:rsidRPr="00282D44" w:rsidRDefault="00C82503" w:rsidP="00C825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282D44">
              <w:rPr>
                <w:rFonts w:eastAsia="Times New Roman"/>
                <w:lang w:eastAsia="zh-CN"/>
              </w:rPr>
              <w:t>2&gt;</w:t>
            </w:r>
            <w:r w:rsidRPr="00282D44">
              <w:rPr>
                <w:rFonts w:eastAsia="Times New Roman"/>
                <w:lang w:eastAsia="ja-JP"/>
              </w:rPr>
              <w:tab/>
            </w:r>
            <w:r w:rsidRPr="00282D44">
              <w:rPr>
                <w:rFonts w:eastAsia="Times New Roman"/>
                <w:lang w:eastAsia="zh-CN"/>
              </w:rPr>
              <w:t>monitor PDCCH on this Serving Cell (as described in clause 5.1.4).</w:t>
            </w:r>
          </w:p>
          <w:p w14:paraId="40B1CA3C" w14:textId="77777777" w:rsidR="00C82503" w:rsidRPr="00282D44" w:rsidRDefault="00C82503" w:rsidP="00C825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ins w:id="3" w:author="LGE" w:date="2024-02-19T09:09:00Z"/>
                <w:rFonts w:eastAsia="Times New Roman"/>
                <w:lang w:eastAsia="ja-JP"/>
              </w:rPr>
            </w:pPr>
            <w:ins w:id="4" w:author="LGE" w:date="2024-02-19T09:09:00Z">
              <w:r w:rsidRPr="00282D44">
                <w:rPr>
                  <w:rFonts w:eastAsia="Times New Roman"/>
                  <w:lang w:eastAsia="ja-JP"/>
                </w:rPr>
                <w:t>1&gt;</w:t>
              </w:r>
              <w:r w:rsidRPr="00282D44">
                <w:rPr>
                  <w:rFonts w:eastAsia="Times New Roman"/>
                  <w:lang w:eastAsia="ja-JP"/>
                </w:rPr>
                <w:tab/>
                <w:t xml:space="preserve">if </w:t>
              </w:r>
            </w:ins>
            <w:ins w:id="5" w:author="LGE" w:date="2024-02-19T09:10:00Z">
              <w:r>
                <w:rPr>
                  <w:rFonts w:eastAsia="Times New Roman"/>
                  <w:lang w:eastAsia="ja-JP"/>
                </w:rPr>
                <w:t>NES mode for CHO indication is configured:</w:t>
              </w:r>
            </w:ins>
          </w:p>
          <w:p w14:paraId="7FA83F2D" w14:textId="77777777" w:rsidR="00C82503" w:rsidRPr="00282D44" w:rsidRDefault="00C82503" w:rsidP="00C825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ins w:id="6" w:author="LGE" w:date="2024-02-19T09:09:00Z"/>
                <w:rFonts w:eastAsia="Times New Roman"/>
                <w:lang w:eastAsia="ja-JP"/>
              </w:rPr>
            </w:pPr>
            <w:ins w:id="7" w:author="LGE" w:date="2024-02-19T09:09:00Z">
              <w:r w:rsidRPr="00282D44">
                <w:rPr>
                  <w:rFonts w:eastAsia="Times New Roman"/>
                  <w:lang w:eastAsia="zh-CN"/>
                </w:rPr>
                <w:t>2&gt;</w:t>
              </w:r>
              <w:r w:rsidRPr="00282D44">
                <w:rPr>
                  <w:rFonts w:eastAsia="Times New Roman"/>
                  <w:lang w:eastAsia="ja-JP"/>
                </w:rPr>
                <w:tab/>
              </w:r>
              <w:r w:rsidRPr="00282D44">
                <w:rPr>
                  <w:rFonts w:eastAsia="Times New Roman"/>
                  <w:lang w:eastAsia="zh-CN"/>
                </w:rPr>
                <w:t xml:space="preserve">monitor PDCCH </w:t>
              </w:r>
            </w:ins>
            <w:ins w:id="8" w:author="LGE" w:date="2024-02-19T09:10:00Z">
              <w:r>
                <w:rPr>
                  <w:rFonts w:eastAsia="Times New Roman"/>
                  <w:lang w:eastAsia="zh-CN"/>
                </w:rPr>
                <w:t>addressed to NES-RNTI</w:t>
              </w:r>
            </w:ins>
            <w:ins w:id="9" w:author="LGE" w:date="2024-02-19T09:09:00Z">
              <w:r w:rsidRPr="00282D44">
                <w:rPr>
                  <w:rFonts w:eastAsia="Times New Roman"/>
                  <w:lang w:eastAsia="zh-CN"/>
                </w:rPr>
                <w:t>.</w:t>
              </w:r>
            </w:ins>
          </w:p>
          <w:p w14:paraId="2F6C292F" w14:textId="242CFA33" w:rsidR="00C82503" w:rsidRDefault="00C82503" w:rsidP="000B4A49">
            <w:pPr>
              <w:rPr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</w:tc>
      </w:tr>
    </w:tbl>
    <w:p w14:paraId="03EE5245" w14:textId="3F8356DF" w:rsidR="008623BD" w:rsidRPr="000B4A49" w:rsidRDefault="000B4A49" w:rsidP="000B4A49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5A5EDD">
        <w:rPr>
          <w:rFonts w:eastAsia="맑은 고딕"/>
          <w:b/>
          <w:lang w:eastAsia="ko-KR"/>
        </w:rPr>
        <w:t>2</w:t>
      </w:r>
      <w:r>
        <w:rPr>
          <w:rFonts w:eastAsia="맑은 고딕"/>
          <w:b/>
          <w:lang w:eastAsia="ko-KR"/>
        </w:rPr>
        <w:t xml:space="preserve">. </w:t>
      </w:r>
      <w:r w:rsidR="0096778F">
        <w:rPr>
          <w:rFonts w:eastAsia="맑은 고딕"/>
          <w:b/>
          <w:lang w:eastAsia="ko-KR"/>
        </w:rPr>
        <w:t>If proposal 1 is not agreed, m</w:t>
      </w:r>
      <w:r>
        <w:rPr>
          <w:rFonts w:eastAsia="맑은 고딕"/>
          <w:b/>
          <w:lang w:eastAsia="ko-KR"/>
        </w:rPr>
        <w:t>onitor PDCCH for DCI format 2_9 during non-active time of UE C-DRX if DCI format 2_9 is configured to include CHO indication. TP is provided in Annex</w:t>
      </w:r>
      <w:r w:rsidR="005A5EDD">
        <w:rPr>
          <w:rFonts w:eastAsia="맑은 고딕"/>
          <w:b/>
          <w:lang w:eastAsia="ko-KR"/>
        </w:rPr>
        <w:t xml:space="preserve"> 4.1</w:t>
      </w:r>
      <w:r>
        <w:rPr>
          <w:rFonts w:eastAsia="맑은 고딕"/>
          <w:b/>
          <w:lang w:eastAsia="ko-KR"/>
        </w:rPr>
        <w:t>.</w:t>
      </w:r>
    </w:p>
    <w:p w14:paraId="511196DA" w14:textId="5EA46F76" w:rsidR="00D926CD" w:rsidRPr="009A18A0" w:rsidRDefault="00D926CD" w:rsidP="00D926CD">
      <w:pPr>
        <w:rPr>
          <w:b/>
          <w:bCs/>
          <w:u w:val="single"/>
          <w:lang w:eastAsia="ko-KR"/>
        </w:rPr>
      </w:pPr>
      <w:r w:rsidRPr="009A18A0">
        <w:rPr>
          <w:b/>
          <w:bCs/>
          <w:u w:val="single"/>
          <w:lang w:eastAsia="ko-KR"/>
        </w:rPr>
        <w:t>Cell DTX/DRX operation</w:t>
      </w:r>
      <w:r w:rsidR="009A18A0" w:rsidRPr="009A18A0">
        <w:rPr>
          <w:b/>
          <w:bCs/>
          <w:u w:val="single"/>
          <w:lang w:eastAsia="ko-KR"/>
        </w:rPr>
        <w:t xml:space="preserve"> only supported for </w:t>
      </w:r>
      <w:proofErr w:type="spellStart"/>
      <w:r w:rsidR="009A18A0" w:rsidRPr="009A18A0">
        <w:rPr>
          <w:b/>
          <w:bCs/>
          <w:u w:val="single"/>
          <w:lang w:eastAsia="ko-KR"/>
        </w:rPr>
        <w:t>sTRP</w:t>
      </w:r>
      <w:proofErr w:type="spellEnd"/>
    </w:p>
    <w:p w14:paraId="47CE6D9D" w14:textId="6CCCF414" w:rsidR="006A7A77" w:rsidRDefault="006A7A77" w:rsidP="00D926CD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second MAC open issue is how to capture the following RAN1 agreement in RAN2 specifica</w:t>
      </w:r>
      <w:r w:rsidR="0073062C">
        <w:rPr>
          <w:lang w:eastAsia="ko-KR"/>
        </w:rPr>
        <w:t>ti</w:t>
      </w:r>
      <w:r>
        <w:rPr>
          <w:lang w:eastAsia="ko-KR"/>
        </w:rPr>
        <w:t>on.</w:t>
      </w:r>
    </w:p>
    <w:p w14:paraId="6C80E857" w14:textId="4D5CF4E4" w:rsidR="006A7A77" w:rsidRDefault="006A7A77" w:rsidP="006A7A77">
      <w:pPr>
        <w:pStyle w:val="ac"/>
        <w:numPr>
          <w:ilvl w:val="0"/>
          <w:numId w:val="52"/>
        </w:numPr>
        <w:ind w:leftChars="0"/>
        <w:rPr>
          <w:lang w:eastAsia="ko-KR"/>
        </w:rPr>
      </w:pPr>
      <w:bookmarkStart w:id="10" w:name="_Hlk159216343"/>
      <w:r w:rsidRPr="006A7A77">
        <w:rPr>
          <w:lang w:eastAsia="ko-KR"/>
        </w:rPr>
        <w:t xml:space="preserve">Cell DTX/DRX operation is only supported for </w:t>
      </w:r>
      <w:proofErr w:type="spellStart"/>
      <w:r w:rsidRPr="006A7A77">
        <w:rPr>
          <w:lang w:eastAsia="ko-KR"/>
        </w:rPr>
        <w:t>sTRP</w:t>
      </w:r>
      <w:bookmarkEnd w:id="10"/>
      <w:proofErr w:type="spellEnd"/>
      <w:r>
        <w:rPr>
          <w:lang w:eastAsia="ko-KR"/>
        </w:rPr>
        <w:t>.</w:t>
      </w:r>
    </w:p>
    <w:p w14:paraId="25790217" w14:textId="5917C967" w:rsidR="006A7A77" w:rsidRDefault="006A7A77" w:rsidP="00D926CD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ccording to the MAC text (S</w:t>
      </w:r>
      <w:r w:rsidRPr="006A7A77">
        <w:rPr>
          <w:lang w:eastAsia="ko-KR"/>
        </w:rPr>
        <w:t>5.34.1</w:t>
      </w:r>
      <w:r>
        <w:rPr>
          <w:lang w:eastAsia="ko-KR"/>
        </w:rPr>
        <w:t xml:space="preserve"> of TS38.321), e</w:t>
      </w:r>
      <w:r w:rsidRPr="006A7A77">
        <w:rPr>
          <w:lang w:eastAsia="ko-KR"/>
        </w:rPr>
        <w:t>ach Serving Cell may be configured by RRC with a periodic cell DTX pattern</w:t>
      </w:r>
      <w:r>
        <w:rPr>
          <w:lang w:eastAsia="ko-KR"/>
        </w:rPr>
        <w:t xml:space="preserve"> and/or a periodic DRX pattern, and </w:t>
      </w:r>
      <w:r w:rsidRPr="006A7A77">
        <w:rPr>
          <w:lang w:eastAsia="ko-KR"/>
        </w:rPr>
        <w:t xml:space="preserve">RRC controls cell DTX and cell DRX operation by configuring the parameters in </w:t>
      </w:r>
      <w:proofErr w:type="spellStart"/>
      <w:r w:rsidRPr="006A7A77">
        <w:rPr>
          <w:i/>
          <w:iCs/>
          <w:lang w:eastAsia="ko-KR"/>
        </w:rPr>
        <w:t>CellDTXDRX</w:t>
      </w:r>
      <w:proofErr w:type="spellEnd"/>
      <w:r w:rsidRPr="006A7A77">
        <w:rPr>
          <w:i/>
          <w:iCs/>
          <w:lang w:eastAsia="ko-KR"/>
        </w:rPr>
        <w:t>-Config</w:t>
      </w:r>
      <w:r w:rsidRPr="006A7A77">
        <w:rPr>
          <w:lang w:eastAsia="ko-KR"/>
        </w:rPr>
        <w:t xml:space="preserve"> per Serving Cell</w:t>
      </w:r>
      <w:r>
        <w:rPr>
          <w:lang w:eastAsia="ko-KR"/>
        </w:rPr>
        <w:t>.</w:t>
      </w:r>
      <w:r w:rsidR="00842F44">
        <w:rPr>
          <w:lang w:eastAsia="ko-KR"/>
        </w:rPr>
        <w:t xml:space="preserve"> If RRC configures cell DTX/DRX only when </w:t>
      </w:r>
      <w:proofErr w:type="spellStart"/>
      <w:r w:rsidR="00842F44">
        <w:rPr>
          <w:lang w:eastAsia="ko-KR"/>
        </w:rPr>
        <w:t>sTRP</w:t>
      </w:r>
      <w:proofErr w:type="spellEnd"/>
      <w:r w:rsidR="00842F44">
        <w:rPr>
          <w:lang w:eastAsia="ko-KR"/>
        </w:rPr>
        <w:t xml:space="preserve"> is configured, the RAN1 agreement can be achieved. The proposed text change is shown in the below box.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4574" w14:paraId="49177352" w14:textId="77777777" w:rsidTr="00A04574">
        <w:tc>
          <w:tcPr>
            <w:tcW w:w="9631" w:type="dxa"/>
          </w:tcPr>
          <w:p w14:paraId="315576CE" w14:textId="06150518" w:rsidR="00A04574" w:rsidRDefault="00842F44" w:rsidP="00D926CD">
            <w:pPr>
              <w:rPr>
                <w:lang w:eastAsia="ko-KR"/>
              </w:rPr>
            </w:pPr>
            <w:r>
              <w:rPr>
                <w:u w:val="single"/>
                <w:lang w:eastAsia="ko-KR"/>
              </w:rPr>
              <w:t>The proposed text change in TS38.331</w:t>
            </w:r>
          </w:p>
          <w:p w14:paraId="540670BB" w14:textId="77777777" w:rsidR="00842F44" w:rsidRPr="00A04574" w:rsidRDefault="00842F44" w:rsidP="00842F4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r w:rsidRPr="00A04574">
              <w:rPr>
                <w:rFonts w:ascii="Arial" w:eastAsia="Times New Roman" w:hAnsi="Arial"/>
                <w:sz w:val="24"/>
                <w:lang w:eastAsia="ja-JP"/>
              </w:rPr>
              <w:t>–</w:t>
            </w:r>
            <w:r w:rsidRPr="00A04574">
              <w:rPr>
                <w:rFonts w:ascii="Arial" w:eastAsia="Times New Roman" w:hAnsi="Arial"/>
                <w:sz w:val="24"/>
                <w:lang w:eastAsia="ja-JP"/>
              </w:rPr>
              <w:tab/>
            </w:r>
            <w:proofErr w:type="spellStart"/>
            <w:r w:rsidRPr="00A04574">
              <w:rPr>
                <w:rFonts w:ascii="Arial" w:eastAsia="Times New Roman" w:hAnsi="Arial"/>
                <w:i/>
                <w:sz w:val="24"/>
                <w:lang w:eastAsia="ja-JP"/>
              </w:rPr>
              <w:t>CellDTXDRX</w:t>
            </w:r>
            <w:proofErr w:type="spellEnd"/>
            <w:r w:rsidRPr="00A04574">
              <w:rPr>
                <w:rFonts w:ascii="Arial" w:eastAsia="Times New Roman" w:hAnsi="Arial"/>
                <w:i/>
                <w:sz w:val="24"/>
                <w:lang w:eastAsia="ja-JP"/>
              </w:rPr>
              <w:t>-Config</w:t>
            </w:r>
          </w:p>
          <w:p w14:paraId="161FA2E2" w14:textId="77777777" w:rsidR="00842F44" w:rsidRPr="00A04574" w:rsidRDefault="00842F44" w:rsidP="00842F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ja-JP"/>
              </w:rPr>
            </w:pPr>
            <w:r w:rsidRPr="00A04574">
              <w:rPr>
                <w:rFonts w:eastAsia="Times New Roman"/>
                <w:lang w:eastAsia="ja-JP"/>
              </w:rPr>
              <w:t xml:space="preserve">The IE </w:t>
            </w:r>
            <w:proofErr w:type="spellStart"/>
            <w:r w:rsidRPr="00A04574">
              <w:rPr>
                <w:rFonts w:eastAsia="Times New Roman"/>
                <w:i/>
                <w:lang w:eastAsia="ja-JP"/>
              </w:rPr>
              <w:t>CellDTXDRX</w:t>
            </w:r>
            <w:proofErr w:type="spellEnd"/>
            <w:r w:rsidRPr="00A04574">
              <w:rPr>
                <w:rFonts w:eastAsia="Times New Roman"/>
                <w:i/>
                <w:lang w:eastAsia="ja-JP"/>
              </w:rPr>
              <w:t>-Config</w:t>
            </w:r>
            <w:r w:rsidRPr="00A04574">
              <w:rPr>
                <w:rFonts w:eastAsia="Times New Roman"/>
                <w:lang w:eastAsia="ja-JP"/>
              </w:rPr>
              <w:t xml:space="preserve"> is used to configure cell DTX/DRX related parameters. </w:t>
            </w:r>
            <w:ins w:id="11" w:author="LGE" w:date="2024-02-19T06:25:00Z">
              <w:r w:rsidRPr="00A04574">
                <w:rPr>
                  <w:rFonts w:eastAsia="Times New Roman"/>
                  <w:lang w:eastAsia="ja-JP"/>
                </w:rPr>
                <w:t>Cell DTX/DRX</w:t>
              </w:r>
            </w:ins>
            <w:ins w:id="12" w:author="LGE" w:date="2024-02-19T06:28:00Z">
              <w:r>
                <w:rPr>
                  <w:rFonts w:eastAsia="Times New Roman"/>
                  <w:lang w:eastAsia="ja-JP"/>
                </w:rPr>
                <w:t xml:space="preserve"> is configured only when </w:t>
              </w:r>
            </w:ins>
            <w:ins w:id="13" w:author="LGE" w:date="2024-02-19T06:47:00Z">
              <w:r w:rsidRPr="00842F44">
                <w:rPr>
                  <w:rFonts w:eastAsia="Times New Roman"/>
                  <w:lang w:eastAsia="ja-JP"/>
                </w:rPr>
                <w:t>multi-DCI/single-DCI based multi-TRP are not configured in any BWP</w:t>
              </w:r>
            </w:ins>
            <w:ins w:id="14" w:author="LGE" w:date="2024-02-19T06:25:00Z">
              <w:r>
                <w:rPr>
                  <w:rFonts w:eastAsia="Times New Roman"/>
                  <w:lang w:eastAsia="ja-JP"/>
                </w:rPr>
                <w:t xml:space="preserve">. </w:t>
              </w:r>
            </w:ins>
            <w:r w:rsidRPr="00A04574">
              <w:rPr>
                <w:rFonts w:eastAsia="Times New Roman"/>
                <w:lang w:eastAsia="ja-JP"/>
              </w:rPr>
              <w:t>Cell DTX is configured only when C-DRX is configured.</w:t>
            </w:r>
          </w:p>
          <w:p w14:paraId="23CB4B60" w14:textId="690A008E" w:rsidR="00A04574" w:rsidRPr="00842F44" w:rsidRDefault="00842F44" w:rsidP="00842F4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</w:tr>
    </w:tbl>
    <w:p w14:paraId="7B5A35D1" w14:textId="1164DBB8" w:rsidR="00FB241B" w:rsidRPr="0073062C" w:rsidRDefault="00842F44" w:rsidP="0073062C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5A5EDD">
        <w:rPr>
          <w:rFonts w:eastAsia="맑은 고딕"/>
          <w:b/>
          <w:lang w:eastAsia="ko-KR"/>
        </w:rPr>
        <w:t>3</w:t>
      </w:r>
      <w:r>
        <w:rPr>
          <w:rFonts w:eastAsia="맑은 고딕"/>
          <w:b/>
          <w:lang w:eastAsia="ko-KR"/>
        </w:rPr>
        <w:t xml:space="preserve">. </w:t>
      </w:r>
      <w:r w:rsidR="0073062C">
        <w:rPr>
          <w:rFonts w:eastAsia="맑은 고딕"/>
          <w:b/>
          <w:lang w:eastAsia="ko-KR"/>
        </w:rPr>
        <w:t>Capture the RAN1 agreement of “</w:t>
      </w:r>
      <w:r w:rsidR="0073062C" w:rsidRPr="0073062C">
        <w:rPr>
          <w:rFonts w:eastAsia="맑은 고딕"/>
          <w:b/>
          <w:lang w:eastAsia="ko-KR"/>
        </w:rPr>
        <w:t xml:space="preserve">Cell DTX/DRX operation is only supported for </w:t>
      </w:r>
      <w:proofErr w:type="spellStart"/>
      <w:r w:rsidR="0073062C" w:rsidRPr="0073062C">
        <w:rPr>
          <w:rFonts w:eastAsia="맑은 고딕"/>
          <w:b/>
          <w:lang w:eastAsia="ko-KR"/>
        </w:rPr>
        <w:t>sTRP</w:t>
      </w:r>
      <w:proofErr w:type="spellEnd"/>
      <w:r w:rsidR="0073062C">
        <w:rPr>
          <w:rFonts w:eastAsia="맑은 고딕"/>
          <w:b/>
          <w:lang w:eastAsia="ko-KR"/>
        </w:rPr>
        <w:t xml:space="preserve">” in RRC specification. </w:t>
      </w:r>
      <w:r>
        <w:rPr>
          <w:rFonts w:eastAsia="맑은 고딕"/>
          <w:b/>
          <w:lang w:eastAsia="ko-KR"/>
        </w:rPr>
        <w:t>TP is provided in Annex</w:t>
      </w:r>
      <w:r w:rsidR="005A5EDD">
        <w:rPr>
          <w:rFonts w:eastAsia="맑은 고딕"/>
          <w:b/>
          <w:lang w:eastAsia="ko-KR"/>
        </w:rPr>
        <w:t xml:space="preserve"> 4.2</w:t>
      </w:r>
      <w:r>
        <w:rPr>
          <w:rFonts w:eastAsia="맑은 고딕"/>
          <w:b/>
          <w:lang w:eastAsia="ko-KR"/>
        </w:rPr>
        <w:t>.</w:t>
      </w:r>
    </w:p>
    <w:p w14:paraId="04263848" w14:textId="279BBD64" w:rsidR="00D926CD" w:rsidRDefault="00D926CD" w:rsidP="00D926CD">
      <w:pPr>
        <w:pStyle w:val="2"/>
      </w:pPr>
      <w:r>
        <w:t>Other issues</w:t>
      </w:r>
    </w:p>
    <w:p w14:paraId="15409A52" w14:textId="40B1963D" w:rsidR="001B1FD2" w:rsidRPr="009A18A0" w:rsidRDefault="001B1FD2" w:rsidP="00D926CD">
      <w:pPr>
        <w:rPr>
          <w:b/>
          <w:bCs/>
          <w:u w:val="single"/>
          <w:lang w:eastAsia="ko-KR"/>
        </w:rPr>
      </w:pPr>
      <w:r w:rsidRPr="009A18A0">
        <w:rPr>
          <w:b/>
          <w:bCs/>
          <w:u w:val="single"/>
          <w:lang w:eastAsia="ko-KR"/>
        </w:rPr>
        <w:t xml:space="preserve">CG grant reception during </w:t>
      </w:r>
      <w:r w:rsidR="00CB2BDD">
        <w:rPr>
          <w:b/>
          <w:bCs/>
          <w:u w:val="single"/>
          <w:lang w:eastAsia="ko-KR"/>
        </w:rPr>
        <w:t xml:space="preserve">cell DRX </w:t>
      </w:r>
      <w:r w:rsidRPr="009A18A0">
        <w:rPr>
          <w:b/>
          <w:bCs/>
          <w:u w:val="single"/>
          <w:lang w:eastAsia="ko-KR"/>
        </w:rPr>
        <w:t>non-active period</w:t>
      </w:r>
    </w:p>
    <w:p w14:paraId="158B4F0C" w14:textId="4B84A37F" w:rsidR="001B1FD2" w:rsidRDefault="004C6DCF" w:rsidP="00832CF0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the S5.34.3 (Cell Discontinuous Reception) of TS38.321, what the MAC entity shall not do </w:t>
      </w:r>
      <w:r w:rsidR="006A46BF">
        <w:rPr>
          <w:lang w:eastAsia="ko-KR"/>
        </w:rPr>
        <w:t xml:space="preserve">during cell DRX non-active period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listed.</w:t>
      </w:r>
      <w:r w:rsidR="006A46BF">
        <w:rPr>
          <w:lang w:eastAsia="ko-KR"/>
        </w:rPr>
        <w:t xml:space="preserve"> For CG, UE does not transmit on CG occasions during cell DRX non-active periods. So, not to deliver CG to HARQ entity and not to instruct a HARQ process (HP)</w:t>
      </w:r>
      <w:r w:rsidR="00D30997">
        <w:rPr>
          <w:lang w:eastAsia="ko-KR"/>
        </w:rPr>
        <w:t xml:space="preserve"> associated with CG to trigger a transmission</w:t>
      </w:r>
      <w:r w:rsidR="006A46BF">
        <w:rPr>
          <w:lang w:eastAsia="ko-KR"/>
        </w:rPr>
        <w:t xml:space="preserve"> are captured in the list.</w:t>
      </w:r>
      <w:r>
        <w:rPr>
          <w:lang w:eastAsia="ko-KR"/>
        </w:rPr>
        <w:t xml:space="preserve"> </w:t>
      </w:r>
      <w:r w:rsidR="00D30997">
        <w:rPr>
          <w:lang w:eastAsia="ko-KR"/>
        </w:rPr>
        <w:t xml:space="preserve">At the same time, we have an agreement, agreed in R2-123bis meeting, which implies that </w:t>
      </w:r>
      <w:r w:rsidR="00D30997" w:rsidRPr="00D30997">
        <w:rPr>
          <w:lang w:eastAsia="ko-KR"/>
        </w:rPr>
        <w:t xml:space="preserve">Cell DRX activation is </w:t>
      </w:r>
      <w:r w:rsidR="00D30997">
        <w:rPr>
          <w:lang w:eastAsia="ko-KR"/>
        </w:rPr>
        <w:t xml:space="preserve">not </w:t>
      </w:r>
      <w:r w:rsidR="00D30997" w:rsidRPr="00D30997">
        <w:rPr>
          <w:lang w:eastAsia="ko-KR"/>
        </w:rPr>
        <w:t>received between delivering a configured grant to the HARQ entity and HARQ processing</w:t>
      </w:r>
      <w:r w:rsidR="00D30997">
        <w:rPr>
          <w:lang w:eastAsia="ko-KR"/>
        </w:rPr>
        <w:t>.</w:t>
      </w:r>
      <w:r w:rsidR="00436F43">
        <w:rPr>
          <w:lang w:eastAsia="ko-KR"/>
        </w:rPr>
        <w:t xml:space="preserve"> With the agreement, we </w:t>
      </w:r>
      <w:r w:rsidR="00305976">
        <w:rPr>
          <w:lang w:eastAsia="ko-KR"/>
        </w:rPr>
        <w:t>understand</w:t>
      </w:r>
      <w:r w:rsidR="00436F43">
        <w:rPr>
          <w:lang w:eastAsia="ko-KR"/>
        </w:rPr>
        <w:t xml:space="preserve"> that there is no case that </w:t>
      </w:r>
      <w:r w:rsidR="00305976">
        <w:rPr>
          <w:lang w:eastAsia="ko-KR"/>
        </w:rPr>
        <w:t>a</w:t>
      </w:r>
      <w:r w:rsidR="00773CB0">
        <w:rPr>
          <w:lang w:eastAsia="ko-KR"/>
        </w:rPr>
        <w:t>n</w:t>
      </w:r>
      <w:r w:rsidR="00305976">
        <w:rPr>
          <w:lang w:eastAsia="ko-KR"/>
        </w:rPr>
        <w:t xml:space="preserve"> HP processes a CG during not being in cell DRX active </w:t>
      </w:r>
      <w:r w:rsidR="00305976">
        <w:rPr>
          <w:lang w:eastAsia="ko-KR"/>
        </w:rPr>
        <w:lastRenderedPageBreak/>
        <w:t xml:space="preserve">period, which was delivered to the HARQ entity during cell DRX active period. In other words, </w:t>
      </w:r>
      <w:r w:rsidR="00BD3A09">
        <w:rPr>
          <w:lang w:eastAsia="ko-KR"/>
        </w:rPr>
        <w:t>not to transmit on CG occasions during cell DRX non-active period, it is sufficient not to deliver a CG to the HARQ entity during cell DRX non-active period because there is no CG processed by an HP. Therefore, the text of “not instruct a HARQ process associated with a configured uplink grant …” is redundant</w:t>
      </w:r>
      <w:r w:rsidR="002B47E7">
        <w:rPr>
          <w:lang w:eastAsia="ko-KR"/>
        </w:rPr>
        <w:t>, and</w:t>
      </w:r>
      <w:r w:rsidR="00BD3A09">
        <w:rPr>
          <w:lang w:eastAsia="ko-KR"/>
        </w:rPr>
        <w:t xml:space="preserve"> can be removed. The proposed text change is shown in the below box.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E61F1" w14:paraId="112040A3" w14:textId="77777777" w:rsidTr="00EE61F1">
        <w:tc>
          <w:tcPr>
            <w:tcW w:w="9631" w:type="dxa"/>
          </w:tcPr>
          <w:p w14:paraId="7F0C6144" w14:textId="3E3AD79E" w:rsidR="00EE61F1" w:rsidRDefault="00EE61F1" w:rsidP="00832CF0">
            <w:pPr>
              <w:rPr>
                <w:lang w:eastAsia="ko-KR"/>
              </w:rPr>
            </w:pPr>
            <w:r w:rsidRPr="00FB0798">
              <w:rPr>
                <w:u w:val="single"/>
                <w:lang w:eastAsia="ko-KR"/>
              </w:rPr>
              <w:t>The related text from S</w:t>
            </w:r>
            <w:r>
              <w:rPr>
                <w:u w:val="single"/>
                <w:lang w:eastAsia="ko-KR"/>
              </w:rPr>
              <w:t>5</w:t>
            </w:r>
            <w:r w:rsidRPr="00FB0798">
              <w:rPr>
                <w:u w:val="single"/>
                <w:lang w:eastAsia="ko-KR"/>
              </w:rPr>
              <w:t>.</w:t>
            </w:r>
            <w:r>
              <w:rPr>
                <w:u w:val="single"/>
                <w:lang w:eastAsia="ko-KR"/>
              </w:rPr>
              <w:t>34</w:t>
            </w:r>
            <w:r w:rsidRPr="00FB0798">
              <w:rPr>
                <w:u w:val="single"/>
                <w:lang w:eastAsia="ko-KR"/>
              </w:rPr>
              <w:t>.3</w:t>
            </w:r>
            <w:r>
              <w:rPr>
                <w:u w:val="single"/>
                <w:lang w:eastAsia="ko-KR"/>
              </w:rPr>
              <w:t xml:space="preserve"> </w:t>
            </w:r>
            <w:r w:rsidRPr="00FB0798">
              <w:rPr>
                <w:u w:val="single"/>
                <w:lang w:eastAsia="ko-KR"/>
              </w:rPr>
              <w:t>of TS38.321</w:t>
            </w:r>
            <w:r>
              <w:rPr>
                <w:u w:val="single"/>
                <w:lang w:eastAsia="ko-KR"/>
              </w:rPr>
              <w:t xml:space="preserve"> with proposed text change</w:t>
            </w:r>
          </w:p>
          <w:p w14:paraId="5FD3C7DD" w14:textId="41B5AC3A" w:rsidR="00EE61F1" w:rsidRPr="00192541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5AA75FF8" w14:textId="77777777" w:rsidR="00EE61F1" w:rsidRPr="00192541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192541">
              <w:rPr>
                <w:rFonts w:eastAsia="Times New Roman"/>
                <w:lang w:eastAsia="ja-JP"/>
              </w:rPr>
              <w:t>1&gt;</w:t>
            </w:r>
            <w:r w:rsidRPr="00192541">
              <w:rPr>
                <w:rFonts w:eastAsia="Times New Roman"/>
                <w:lang w:eastAsia="ja-JP"/>
              </w:rPr>
              <w:tab/>
              <w:t>if cell DRX is activated and the Serving Cell is not in the cell DRX Active Period:</w:t>
            </w:r>
          </w:p>
          <w:p w14:paraId="6219A281" w14:textId="77777777" w:rsidR="00EE61F1" w:rsidRPr="00192541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192541">
              <w:rPr>
                <w:rFonts w:eastAsia="Times New Roman"/>
                <w:lang w:eastAsia="ja-JP"/>
              </w:rPr>
              <w:t>2&gt;</w:t>
            </w:r>
            <w:r w:rsidRPr="00192541">
              <w:rPr>
                <w:rFonts w:eastAsia="Times New Roman"/>
                <w:lang w:eastAsia="ja-JP"/>
              </w:rPr>
              <w:tab/>
              <w:t>not instruct the physical layer to signal a SR on a PUCCH resource for SR;</w:t>
            </w:r>
          </w:p>
          <w:p w14:paraId="0C7C20E8" w14:textId="77777777" w:rsidR="00EE61F1" w:rsidRPr="00192541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192541">
              <w:rPr>
                <w:rFonts w:eastAsia="Times New Roman"/>
                <w:lang w:eastAsia="ja-JP"/>
              </w:rPr>
              <w:t>2&gt;</w:t>
            </w:r>
            <w:r w:rsidRPr="00192541">
              <w:rPr>
                <w:rFonts w:eastAsia="Times New Roman"/>
                <w:lang w:eastAsia="ja-JP"/>
              </w:rPr>
              <w:tab/>
              <w:t xml:space="preserve">not increment the </w:t>
            </w:r>
            <w:r w:rsidRPr="00192541">
              <w:rPr>
                <w:rFonts w:eastAsia="Times New Roman"/>
                <w:i/>
                <w:lang w:eastAsia="ko-KR"/>
              </w:rPr>
              <w:t>SR_COUNTER</w:t>
            </w:r>
            <w:r w:rsidRPr="00192541">
              <w:rPr>
                <w:rFonts w:eastAsia="Times New Roman"/>
                <w:lang w:eastAsia="ko-KR"/>
              </w:rPr>
              <w:t xml:space="preserve"> </w:t>
            </w:r>
            <w:r w:rsidRPr="00192541">
              <w:rPr>
                <w:rFonts w:eastAsia="Times New Roman"/>
                <w:lang w:eastAsia="ja-JP"/>
              </w:rPr>
              <w:t>for a SR;</w:t>
            </w:r>
          </w:p>
          <w:p w14:paraId="1107294B" w14:textId="77777777" w:rsidR="00EE61F1" w:rsidRPr="00192541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192541">
              <w:rPr>
                <w:rFonts w:eastAsia="Times New Roman"/>
                <w:lang w:eastAsia="ja-JP"/>
              </w:rPr>
              <w:t>2&gt;</w:t>
            </w:r>
            <w:r w:rsidRPr="00192541">
              <w:rPr>
                <w:rFonts w:eastAsia="Times New Roman"/>
                <w:lang w:eastAsia="ja-JP"/>
              </w:rPr>
              <w:tab/>
              <w:t xml:space="preserve">not start the </w:t>
            </w:r>
            <w:proofErr w:type="spellStart"/>
            <w:r w:rsidRPr="00192541">
              <w:rPr>
                <w:rFonts w:eastAsia="Times New Roman"/>
                <w:i/>
                <w:lang w:eastAsia="ja-JP"/>
              </w:rPr>
              <w:t>sr-ProhibitTimer</w:t>
            </w:r>
            <w:proofErr w:type="spellEnd"/>
            <w:r w:rsidRPr="00192541">
              <w:rPr>
                <w:rFonts w:eastAsia="Times New Roman"/>
                <w:lang w:eastAsia="ja-JP"/>
              </w:rPr>
              <w:t xml:space="preserve"> for a SR;</w:t>
            </w:r>
          </w:p>
          <w:p w14:paraId="5AC7E0E3" w14:textId="77777777" w:rsidR="00EE61F1" w:rsidRPr="00192541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192541">
              <w:rPr>
                <w:rFonts w:eastAsia="Times New Roman"/>
                <w:lang w:eastAsia="ja-JP"/>
              </w:rPr>
              <w:t>2&gt;</w:t>
            </w:r>
            <w:r w:rsidRPr="00192541">
              <w:rPr>
                <w:rFonts w:eastAsia="Times New Roman"/>
                <w:lang w:eastAsia="ja-JP"/>
              </w:rPr>
              <w:tab/>
              <w:t>not deliver any configured uplink grant and the associated HARQ information to the HARQ entity;</w:t>
            </w:r>
          </w:p>
          <w:p w14:paraId="410B389C" w14:textId="77777777" w:rsidR="00EE61F1" w:rsidRPr="00192541" w:rsidDel="007921F9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del w:id="15" w:author="LGE" w:date="2024-02-16T09:46:00Z"/>
                <w:rFonts w:eastAsia="Times New Roman"/>
                <w:lang w:eastAsia="ja-JP"/>
              </w:rPr>
            </w:pPr>
            <w:del w:id="16" w:author="LGE" w:date="2024-02-16T09:46:00Z">
              <w:r w:rsidRPr="00192541" w:rsidDel="007921F9">
                <w:rPr>
                  <w:rFonts w:eastAsia="Times New Roman"/>
                  <w:lang w:eastAsia="ja-JP"/>
                </w:rPr>
                <w:delText>2&gt;</w:delText>
              </w:r>
              <w:r w:rsidRPr="00192541" w:rsidDel="007921F9">
                <w:rPr>
                  <w:rFonts w:eastAsia="Times New Roman"/>
                  <w:lang w:eastAsia="ja-JP"/>
                </w:rPr>
                <w:tab/>
                <w:delText>not instruct a HARQ process associated with a configured uplink grant to trigger a new transmission or a retransmission;</w:delText>
              </w:r>
            </w:del>
          </w:p>
          <w:p w14:paraId="668791D6" w14:textId="77777777" w:rsidR="00EE61F1" w:rsidRPr="00192541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192541">
              <w:rPr>
                <w:rFonts w:eastAsia="Times New Roman"/>
                <w:lang w:eastAsia="ja-JP"/>
              </w:rPr>
              <w:t>2&gt;</w:t>
            </w:r>
            <w:r w:rsidRPr="00192541">
              <w:rPr>
                <w:rFonts w:eastAsia="Times New Roman"/>
                <w:lang w:eastAsia="ja-JP"/>
              </w:rPr>
              <w:tab/>
              <w:t>not report periodic CSI on PUCCH and semi-persistent CSI configured on PUSCH;</w:t>
            </w:r>
          </w:p>
          <w:p w14:paraId="79F29E6C" w14:textId="719ABED5" w:rsidR="00EE61F1" w:rsidRPr="00192541" w:rsidRDefault="00EE61F1" w:rsidP="00EE61F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…</w:t>
            </w:r>
          </w:p>
          <w:p w14:paraId="0E11E6E6" w14:textId="77777777" w:rsidR="00EE61F1" w:rsidRDefault="00EE61F1" w:rsidP="00832CF0">
            <w:pPr>
              <w:rPr>
                <w:lang w:eastAsia="ko-KR"/>
              </w:rPr>
            </w:pPr>
          </w:p>
          <w:p w14:paraId="0A54A59C" w14:textId="483F3B1D" w:rsidR="00EE61F1" w:rsidRDefault="00EE61F1" w:rsidP="00832CF0">
            <w:pPr>
              <w:rPr>
                <w:lang w:eastAsia="ko-KR"/>
              </w:rPr>
            </w:pPr>
            <w:r w:rsidRPr="00EE61F1">
              <w:rPr>
                <w:rFonts w:hint="eastAsia"/>
                <w:u w:val="single"/>
                <w:lang w:eastAsia="ko-KR"/>
              </w:rPr>
              <w:t>T</w:t>
            </w:r>
            <w:r w:rsidRPr="00EE61F1">
              <w:rPr>
                <w:u w:val="single"/>
                <w:lang w:eastAsia="ko-KR"/>
              </w:rPr>
              <w:t>he related agreement in R2-12</w:t>
            </w:r>
            <w:r>
              <w:rPr>
                <w:u w:val="single"/>
                <w:lang w:eastAsia="ko-KR"/>
              </w:rPr>
              <w:t>1</w:t>
            </w:r>
            <w:r w:rsidRPr="00EE61F1">
              <w:rPr>
                <w:u w:val="single"/>
                <w:lang w:eastAsia="ko-KR"/>
              </w:rPr>
              <w:t>bis meeting</w:t>
            </w:r>
          </w:p>
          <w:p w14:paraId="6D00561F" w14:textId="7F0F88A5" w:rsidR="00EE61F1" w:rsidRDefault="00EE61F1" w:rsidP="00832CF0">
            <w:pPr>
              <w:rPr>
                <w:lang w:eastAsia="ko-KR"/>
              </w:rPr>
            </w:pPr>
            <w:r w:rsidRPr="00EE61F1">
              <w:rPr>
                <w:lang w:eastAsia="ko-KR"/>
              </w:rPr>
              <w:t>7.</w:t>
            </w:r>
            <w:r>
              <w:rPr>
                <w:lang w:eastAsia="ko-KR"/>
              </w:rPr>
              <w:t xml:space="preserve"> </w:t>
            </w:r>
            <w:r w:rsidRPr="00EE61F1">
              <w:rPr>
                <w:lang w:eastAsia="ko-KR"/>
              </w:rPr>
              <w:t>As baseline, UE does not transmit on CG occasions during Cell DRX non-active periods</w:t>
            </w:r>
          </w:p>
          <w:p w14:paraId="6DCF10F4" w14:textId="77777777" w:rsidR="00EE61F1" w:rsidRDefault="00EE61F1" w:rsidP="00832CF0">
            <w:pPr>
              <w:rPr>
                <w:lang w:eastAsia="ko-KR"/>
              </w:rPr>
            </w:pPr>
          </w:p>
          <w:p w14:paraId="4CC43866" w14:textId="089C1A36" w:rsidR="00EE61F1" w:rsidRPr="00EE61F1" w:rsidRDefault="00EE61F1" w:rsidP="00832CF0">
            <w:pPr>
              <w:rPr>
                <w:u w:val="single"/>
                <w:lang w:eastAsia="ko-KR"/>
              </w:rPr>
            </w:pPr>
            <w:r w:rsidRPr="00EE61F1">
              <w:rPr>
                <w:rFonts w:hint="eastAsia"/>
                <w:u w:val="single"/>
                <w:lang w:eastAsia="ko-KR"/>
              </w:rPr>
              <w:t>T</w:t>
            </w:r>
            <w:r w:rsidRPr="00EE61F1">
              <w:rPr>
                <w:u w:val="single"/>
                <w:lang w:eastAsia="ko-KR"/>
              </w:rPr>
              <w:t>he related agreement in R2-123bis meeting</w:t>
            </w:r>
          </w:p>
          <w:p w14:paraId="55BEBB32" w14:textId="632E1EC5" w:rsidR="00EE61F1" w:rsidRDefault="00F97ABC" w:rsidP="00832CF0">
            <w:pPr>
              <w:rPr>
                <w:lang w:eastAsia="ko-KR"/>
              </w:rPr>
            </w:pPr>
            <w:r w:rsidRPr="00F97ABC">
              <w:rPr>
                <w:lang w:eastAsia="ko-KR"/>
              </w:rPr>
              <w:t>1.</w:t>
            </w:r>
            <w:r>
              <w:rPr>
                <w:lang w:eastAsia="ko-KR"/>
              </w:rPr>
              <w:t xml:space="preserve"> </w:t>
            </w:r>
            <w:r w:rsidRPr="00DF335A">
              <w:rPr>
                <w:highlight w:val="yellow"/>
                <w:lang w:eastAsia="ko-KR"/>
              </w:rPr>
              <w:t>The case that Cell DRX activation is received between delivering a configured grant to the HARQ entity and HARQ processing for the CGO will not be addressed by RAN2, as it is not valid for the MAC model.</w:t>
            </w:r>
          </w:p>
        </w:tc>
      </w:tr>
    </w:tbl>
    <w:p w14:paraId="13E8EE3F" w14:textId="6A089C9C" w:rsidR="00A61A90" w:rsidRPr="00260BE1" w:rsidRDefault="002B47E7" w:rsidP="00A61A90">
      <w:pPr>
        <w:ind w:left="1134" w:hangingChars="567" w:hanging="1134"/>
        <w:jc w:val="both"/>
        <w:rPr>
          <w:rFonts w:eastAsia="맑은 고딕" w:hint="eastAsia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5A5EDD"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 xml:space="preserve">. </w:t>
      </w:r>
      <w:r w:rsidR="00DF335A">
        <w:rPr>
          <w:rFonts w:eastAsia="맑은 고딕"/>
          <w:b/>
          <w:lang w:eastAsia="ko-KR"/>
        </w:rPr>
        <w:t xml:space="preserve">Remove the bullet of ‘not instruct a HARQ process associated with a configured uplink grant to trigger a new transmission or a retransmission’ among the list of bullets for </w:t>
      </w:r>
      <w:r w:rsidR="00DF335A" w:rsidRPr="00DF335A">
        <w:rPr>
          <w:rFonts w:eastAsia="맑은 고딕"/>
          <w:b/>
          <w:lang w:eastAsia="ko-KR"/>
        </w:rPr>
        <w:t>what the MAC entity shall not do during cell DRX non-active period</w:t>
      </w:r>
      <w:r w:rsidR="00DF335A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in </w:t>
      </w:r>
      <w:r w:rsidRPr="00260BE1">
        <w:rPr>
          <w:rFonts w:eastAsia="맑은 고딕"/>
          <w:b/>
          <w:lang w:eastAsia="ko-KR"/>
        </w:rPr>
        <w:t>S</w:t>
      </w:r>
      <w:r w:rsidR="00DF335A">
        <w:rPr>
          <w:rFonts w:eastAsia="맑은 고딕"/>
          <w:b/>
          <w:lang w:eastAsia="ko-KR"/>
        </w:rPr>
        <w:t>5</w:t>
      </w:r>
      <w:r w:rsidRPr="00260BE1">
        <w:rPr>
          <w:rFonts w:eastAsia="맑은 고딕"/>
          <w:b/>
          <w:lang w:eastAsia="ko-KR"/>
        </w:rPr>
        <w:t>.</w:t>
      </w:r>
      <w:r w:rsidR="00DF335A">
        <w:rPr>
          <w:rFonts w:eastAsia="맑은 고딕"/>
          <w:b/>
          <w:lang w:eastAsia="ko-KR"/>
        </w:rPr>
        <w:t>34</w:t>
      </w:r>
      <w:r w:rsidRPr="00260BE1">
        <w:rPr>
          <w:rFonts w:eastAsia="맑은 고딕"/>
          <w:b/>
          <w:lang w:eastAsia="ko-KR"/>
        </w:rPr>
        <w:t>.3</w:t>
      </w:r>
      <w:r w:rsidR="00DF335A">
        <w:rPr>
          <w:rFonts w:eastAsia="맑은 고딕"/>
          <w:b/>
          <w:lang w:eastAsia="ko-KR"/>
        </w:rPr>
        <w:t xml:space="preserve"> </w:t>
      </w:r>
      <w:r w:rsidRPr="00260BE1">
        <w:rPr>
          <w:rFonts w:eastAsia="맑은 고딕"/>
          <w:b/>
          <w:lang w:eastAsia="ko-KR"/>
        </w:rPr>
        <w:t>of TS38.321</w:t>
      </w:r>
      <w:r>
        <w:rPr>
          <w:rFonts w:eastAsia="맑은 고딕"/>
          <w:b/>
          <w:lang w:eastAsia="ko-KR"/>
        </w:rPr>
        <w:t>. TP is provided in Annex</w:t>
      </w:r>
      <w:r w:rsidR="005A5EDD">
        <w:rPr>
          <w:rFonts w:eastAsia="맑은 고딕"/>
          <w:b/>
          <w:lang w:eastAsia="ko-KR"/>
        </w:rPr>
        <w:t xml:space="preserve"> 4.3</w:t>
      </w:r>
      <w:r>
        <w:rPr>
          <w:rFonts w:eastAsia="맑은 고딕"/>
          <w:b/>
          <w:lang w:eastAsia="ko-KR"/>
        </w:rPr>
        <w:t>.</w:t>
      </w:r>
    </w:p>
    <w:p w14:paraId="439CF726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77C25028" w14:textId="22D4143A" w:rsidR="004D7C5C" w:rsidRDefault="00027552" w:rsidP="00013596">
      <w:pPr>
        <w:ind w:left="1134" w:hangingChars="567" w:hanging="1134"/>
        <w:jc w:val="both"/>
        <w:rPr>
          <w:lang w:val="en-US" w:eastAsia="ko-KR"/>
        </w:rPr>
      </w:pPr>
      <w:r w:rsidRPr="007216C5">
        <w:rPr>
          <w:rFonts w:eastAsia="SimSun"/>
          <w:lang w:eastAsia="zh-CN"/>
        </w:rPr>
        <w:t xml:space="preserve">This document discusses </w:t>
      </w:r>
      <w:r w:rsidR="003D6871">
        <w:rPr>
          <w:rFonts w:eastAsia="SimSun"/>
          <w:lang w:eastAsia="zh-CN"/>
        </w:rPr>
        <w:t>remaining issues on DTX/DRX mechanism for NES</w:t>
      </w:r>
      <w:r>
        <w:rPr>
          <w:rFonts w:eastAsia="SimSun"/>
          <w:lang w:eastAsia="zh-CN"/>
        </w:rPr>
        <w:t>.</w:t>
      </w:r>
    </w:p>
    <w:p w14:paraId="60239AA8" w14:textId="77777777" w:rsidR="0096778F" w:rsidRPr="0073062C" w:rsidRDefault="0096778F" w:rsidP="0096778F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1. Monitor PDCCH for DCI format 2_9 during non-active time of UE C-DRX. Note that this requires no spec. change.</w:t>
      </w:r>
    </w:p>
    <w:p w14:paraId="57299CF2" w14:textId="77777777" w:rsidR="0096778F" w:rsidRPr="000B4A49" w:rsidRDefault="0096778F" w:rsidP="0096778F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2. If proposal 1 is not agreed, monitor PDCCH for DCI format 2_9 during non-active time of UE C-DRX if DCI format 2_9 is configured to include CHO indication. TP is provided in Annex 4.1.</w:t>
      </w:r>
    </w:p>
    <w:p w14:paraId="3A9D013F" w14:textId="77777777" w:rsidR="0096778F" w:rsidRPr="0073062C" w:rsidRDefault="0096778F" w:rsidP="0096778F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3. Capture the RAN1 agreement of “</w:t>
      </w:r>
      <w:r w:rsidRPr="0073062C">
        <w:rPr>
          <w:rFonts w:eastAsia="맑은 고딕"/>
          <w:b/>
          <w:lang w:eastAsia="ko-KR"/>
        </w:rPr>
        <w:t xml:space="preserve">Cell DTX/DRX operation is only supported for </w:t>
      </w:r>
      <w:proofErr w:type="spellStart"/>
      <w:r w:rsidRPr="0073062C">
        <w:rPr>
          <w:rFonts w:eastAsia="맑은 고딕"/>
          <w:b/>
          <w:lang w:eastAsia="ko-KR"/>
        </w:rPr>
        <w:t>sTRP</w:t>
      </w:r>
      <w:proofErr w:type="spellEnd"/>
      <w:r>
        <w:rPr>
          <w:rFonts w:eastAsia="맑은 고딕"/>
          <w:b/>
          <w:lang w:eastAsia="ko-KR"/>
        </w:rPr>
        <w:t>” in RRC specification. TP is provided in Annex 4.2.</w:t>
      </w:r>
    </w:p>
    <w:p w14:paraId="1A7C410E" w14:textId="2BD88669" w:rsidR="00A61A90" w:rsidRPr="00260BE1" w:rsidRDefault="0096778F" w:rsidP="00A61A90">
      <w:pPr>
        <w:ind w:left="1134" w:hangingChars="567" w:hanging="1134"/>
        <w:jc w:val="both"/>
        <w:rPr>
          <w:rFonts w:eastAsia="맑은 고딕" w:hint="eastAsia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4. Remove the bullet of ‘not instruct a HARQ process associated with a configured uplink grant to trigger a new transmission or a retransmission’ among the list of bullets for </w:t>
      </w:r>
      <w:r w:rsidRPr="00DF335A">
        <w:rPr>
          <w:rFonts w:eastAsia="맑은 고딕"/>
          <w:b/>
          <w:lang w:eastAsia="ko-KR"/>
        </w:rPr>
        <w:t>what the MAC entity shall not do during cell DRX non-active period</w:t>
      </w:r>
      <w:r>
        <w:rPr>
          <w:rFonts w:eastAsia="맑은 고딕"/>
          <w:b/>
          <w:lang w:eastAsia="ko-KR"/>
        </w:rPr>
        <w:t xml:space="preserve"> in </w:t>
      </w:r>
      <w:r w:rsidRPr="00260BE1">
        <w:rPr>
          <w:rFonts w:eastAsia="맑은 고딕"/>
          <w:b/>
          <w:lang w:eastAsia="ko-KR"/>
        </w:rPr>
        <w:t>S</w:t>
      </w:r>
      <w:r>
        <w:rPr>
          <w:rFonts w:eastAsia="맑은 고딕"/>
          <w:b/>
          <w:lang w:eastAsia="ko-KR"/>
        </w:rPr>
        <w:t>5</w:t>
      </w:r>
      <w:r w:rsidRPr="00260BE1">
        <w:rPr>
          <w:rFonts w:eastAsia="맑은 고딕"/>
          <w:b/>
          <w:lang w:eastAsia="ko-KR"/>
        </w:rPr>
        <w:t>.</w:t>
      </w:r>
      <w:r>
        <w:rPr>
          <w:rFonts w:eastAsia="맑은 고딕"/>
          <w:b/>
          <w:lang w:eastAsia="ko-KR"/>
        </w:rPr>
        <w:t>34</w:t>
      </w:r>
      <w:r w:rsidRPr="00260BE1">
        <w:rPr>
          <w:rFonts w:eastAsia="맑은 고딕"/>
          <w:b/>
          <w:lang w:eastAsia="ko-KR"/>
        </w:rPr>
        <w:t>.3</w:t>
      </w:r>
      <w:r>
        <w:rPr>
          <w:rFonts w:eastAsia="맑은 고딕"/>
          <w:b/>
          <w:lang w:eastAsia="ko-KR"/>
        </w:rPr>
        <w:t xml:space="preserve"> </w:t>
      </w:r>
      <w:r w:rsidRPr="00260BE1">
        <w:rPr>
          <w:rFonts w:eastAsia="맑은 고딕"/>
          <w:b/>
          <w:lang w:eastAsia="ko-KR"/>
        </w:rPr>
        <w:t>of TS38.321</w:t>
      </w:r>
      <w:r>
        <w:rPr>
          <w:rFonts w:eastAsia="맑은 고딕"/>
          <w:b/>
          <w:lang w:eastAsia="ko-KR"/>
        </w:rPr>
        <w:t>. TP is provided in Annex 4.3.</w:t>
      </w:r>
    </w:p>
    <w:p w14:paraId="35A0BAE8" w14:textId="77777777" w:rsidR="00716DB3" w:rsidRDefault="00716DB3" w:rsidP="00716DB3">
      <w:pPr>
        <w:pStyle w:val="1"/>
        <w:rPr>
          <w:lang w:val="en-US"/>
        </w:rPr>
      </w:pPr>
      <w:r>
        <w:rPr>
          <w:lang w:val="en-US"/>
        </w:rPr>
        <w:lastRenderedPageBreak/>
        <w:t>4.</w:t>
      </w:r>
      <w:r>
        <w:rPr>
          <w:lang w:val="en-US"/>
        </w:rPr>
        <w:tab/>
        <w:t>Annex: text proposal</w:t>
      </w:r>
    </w:p>
    <w:p w14:paraId="1CD6D3C4" w14:textId="4EBA8197" w:rsidR="00282D44" w:rsidRPr="00282D44" w:rsidRDefault="00282D44" w:rsidP="00282D44">
      <w:pPr>
        <w:pStyle w:val="2"/>
      </w:pPr>
      <w:r>
        <w:t xml:space="preserve">4.1 </w:t>
      </w:r>
      <w:r w:rsidRPr="00282D44">
        <w:t>NES-RNTI monitoring during non-active time of UE C-DRX</w:t>
      </w:r>
    </w:p>
    <w:p w14:paraId="112B1157" w14:textId="77777777" w:rsidR="00282D44" w:rsidRPr="00282D44" w:rsidRDefault="00282D44" w:rsidP="00282D4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7" w:name="_Toc155999766"/>
      <w:r w:rsidRPr="00282D44">
        <w:rPr>
          <w:rFonts w:ascii="Arial" w:eastAsia="Times New Roman" w:hAnsi="Arial"/>
          <w:sz w:val="28"/>
          <w:lang w:eastAsia="ja-JP"/>
        </w:rPr>
        <w:t>5.34.2</w:t>
      </w:r>
      <w:r w:rsidRPr="00282D44">
        <w:rPr>
          <w:rFonts w:ascii="Arial" w:eastAsia="Times New Roman" w:hAnsi="Arial"/>
          <w:sz w:val="28"/>
          <w:lang w:eastAsia="ja-JP"/>
        </w:rPr>
        <w:tab/>
        <w:t>Cell Discontinuous Transmission</w:t>
      </w:r>
      <w:bookmarkEnd w:id="17"/>
    </w:p>
    <w:p w14:paraId="7D6A0BB1" w14:textId="5144E9BE" w:rsidR="00282D44" w:rsidRPr="00282D44" w:rsidRDefault="00282D44" w:rsidP="00282D4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*** omitted ***</w:t>
      </w:r>
    </w:p>
    <w:p w14:paraId="684F8B7F" w14:textId="77777777" w:rsidR="00282D44" w:rsidRPr="00282D44" w:rsidRDefault="00282D44" w:rsidP="00282D4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82D44">
        <w:rPr>
          <w:rFonts w:eastAsia="Times New Roman"/>
          <w:lang w:eastAsia="ja-JP"/>
        </w:rPr>
        <w:t>1&gt;</w:t>
      </w:r>
      <w:r w:rsidRPr="00282D44">
        <w:rPr>
          <w:rFonts w:eastAsia="Times New Roman"/>
          <w:lang w:eastAsia="ja-JP"/>
        </w:rPr>
        <w:tab/>
        <w:t xml:space="preserve">if </w:t>
      </w:r>
      <w:proofErr w:type="spellStart"/>
      <w:r w:rsidRPr="00282D44">
        <w:rPr>
          <w:rFonts w:eastAsia="Times New Roman"/>
          <w:i/>
          <w:iCs/>
          <w:lang w:eastAsia="ja-JP"/>
        </w:rPr>
        <w:t>ra-ResponseWindow</w:t>
      </w:r>
      <w:proofErr w:type="spellEnd"/>
      <w:r w:rsidRPr="00282D44">
        <w:rPr>
          <w:rFonts w:eastAsia="Times New Roman"/>
          <w:lang w:eastAsia="ja-JP"/>
        </w:rPr>
        <w:t xml:space="preserve"> (as described in clause 5.1.4) is running and this Serving Cell is the </w:t>
      </w:r>
      <w:proofErr w:type="spellStart"/>
      <w:r w:rsidRPr="00282D44">
        <w:rPr>
          <w:rFonts w:eastAsia="Times New Roman"/>
          <w:lang w:eastAsia="ja-JP"/>
        </w:rPr>
        <w:t>SpCell</w:t>
      </w:r>
      <w:proofErr w:type="spellEnd"/>
      <w:r w:rsidRPr="00282D44">
        <w:rPr>
          <w:rFonts w:eastAsia="Times New Roman"/>
          <w:lang w:eastAsia="ja-JP"/>
        </w:rPr>
        <w:t>:</w:t>
      </w:r>
    </w:p>
    <w:p w14:paraId="4EA76D43" w14:textId="77777777" w:rsidR="00282D44" w:rsidRPr="00282D44" w:rsidRDefault="00282D44" w:rsidP="00282D4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282D44">
        <w:rPr>
          <w:rFonts w:eastAsia="Times New Roman"/>
          <w:lang w:eastAsia="zh-CN"/>
        </w:rPr>
        <w:t>2&gt;</w:t>
      </w:r>
      <w:r w:rsidRPr="00282D44">
        <w:rPr>
          <w:rFonts w:eastAsia="Times New Roman"/>
          <w:lang w:eastAsia="ja-JP"/>
        </w:rPr>
        <w:tab/>
      </w:r>
      <w:r w:rsidRPr="00282D44">
        <w:rPr>
          <w:rFonts w:eastAsia="Times New Roman"/>
          <w:lang w:eastAsia="zh-CN"/>
        </w:rPr>
        <w:t>monitor PDCCH on this Serving Cell (as described in clause 5.1.4).</w:t>
      </w:r>
    </w:p>
    <w:p w14:paraId="56954329" w14:textId="67A4F4CB" w:rsidR="00282D44" w:rsidRPr="00282D44" w:rsidRDefault="00282D44" w:rsidP="00282D4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8" w:author="LGE" w:date="2024-02-19T09:09:00Z"/>
          <w:rFonts w:eastAsia="Times New Roman"/>
          <w:lang w:eastAsia="ja-JP"/>
        </w:rPr>
      </w:pPr>
      <w:ins w:id="19" w:author="LGE" w:date="2024-02-19T09:09:00Z">
        <w:r w:rsidRPr="00282D44">
          <w:rPr>
            <w:rFonts w:eastAsia="Times New Roman"/>
            <w:lang w:eastAsia="ja-JP"/>
          </w:rPr>
          <w:t>1&gt;</w:t>
        </w:r>
        <w:r w:rsidRPr="00282D44">
          <w:rPr>
            <w:rFonts w:eastAsia="Times New Roman"/>
            <w:lang w:eastAsia="ja-JP"/>
          </w:rPr>
          <w:tab/>
          <w:t xml:space="preserve">if </w:t>
        </w:r>
      </w:ins>
      <w:ins w:id="20" w:author="LGE" w:date="2024-02-19T09:10:00Z">
        <w:r>
          <w:rPr>
            <w:rFonts w:eastAsia="Times New Roman"/>
            <w:lang w:eastAsia="ja-JP"/>
          </w:rPr>
          <w:t>NES mode for CHO indication is configured:</w:t>
        </w:r>
      </w:ins>
    </w:p>
    <w:p w14:paraId="373E5117" w14:textId="1EF49EF3" w:rsidR="00282D44" w:rsidRPr="00282D44" w:rsidRDefault="00282D44" w:rsidP="00282D4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ins w:id="21" w:author="LGE" w:date="2024-02-19T09:09:00Z"/>
          <w:rFonts w:eastAsia="Times New Roman"/>
          <w:lang w:eastAsia="ja-JP"/>
        </w:rPr>
      </w:pPr>
      <w:ins w:id="22" w:author="LGE" w:date="2024-02-19T09:09:00Z">
        <w:r w:rsidRPr="00282D44">
          <w:rPr>
            <w:rFonts w:eastAsia="Times New Roman"/>
            <w:lang w:eastAsia="zh-CN"/>
          </w:rPr>
          <w:t>2&gt;</w:t>
        </w:r>
        <w:r w:rsidRPr="00282D44">
          <w:rPr>
            <w:rFonts w:eastAsia="Times New Roman"/>
            <w:lang w:eastAsia="ja-JP"/>
          </w:rPr>
          <w:tab/>
        </w:r>
        <w:r w:rsidRPr="00282D44">
          <w:rPr>
            <w:rFonts w:eastAsia="Times New Roman"/>
            <w:lang w:eastAsia="zh-CN"/>
          </w:rPr>
          <w:t xml:space="preserve">monitor PDCCH </w:t>
        </w:r>
      </w:ins>
      <w:ins w:id="23" w:author="LGE" w:date="2024-02-19T09:10:00Z">
        <w:r>
          <w:rPr>
            <w:rFonts w:eastAsia="Times New Roman"/>
            <w:lang w:eastAsia="zh-CN"/>
          </w:rPr>
          <w:t>addressed to NES-RNTI</w:t>
        </w:r>
      </w:ins>
      <w:ins w:id="24" w:author="LGE" w:date="2024-02-19T09:09:00Z">
        <w:r w:rsidRPr="00282D44">
          <w:rPr>
            <w:rFonts w:eastAsia="Times New Roman"/>
            <w:lang w:eastAsia="zh-CN"/>
          </w:rPr>
          <w:t>.</w:t>
        </w:r>
      </w:ins>
    </w:p>
    <w:p w14:paraId="51E9CB5A" w14:textId="3B8628B1" w:rsidR="00282D44" w:rsidRPr="00282D44" w:rsidRDefault="00282D44" w:rsidP="00282D44">
      <w:pPr>
        <w:rPr>
          <w:lang w:eastAsia="ko-KR"/>
        </w:rPr>
      </w:pPr>
      <w:r>
        <w:rPr>
          <w:rFonts w:eastAsia="Times New Roman"/>
          <w:lang w:eastAsia="ko-KR"/>
        </w:rPr>
        <w:t>*** omitted ***</w:t>
      </w:r>
    </w:p>
    <w:p w14:paraId="1A0046A8" w14:textId="65E6C415" w:rsidR="00282D44" w:rsidRPr="00282D44" w:rsidRDefault="00313CE7" w:rsidP="00282D44">
      <w:pPr>
        <w:pStyle w:val="2"/>
      </w:pPr>
      <w:r>
        <w:t>4.</w:t>
      </w:r>
      <w:r w:rsidR="005A5EDD">
        <w:t>2</w:t>
      </w:r>
      <w:r>
        <w:t xml:space="preserve"> RRC TP for c</w:t>
      </w:r>
      <w:r w:rsidRPr="00313CE7">
        <w:t xml:space="preserve">ell DTX/DRX operation only supported for </w:t>
      </w:r>
      <w:proofErr w:type="spellStart"/>
      <w:r w:rsidRPr="00313CE7">
        <w:t>sTRP</w:t>
      </w:r>
      <w:proofErr w:type="spellEnd"/>
    </w:p>
    <w:p w14:paraId="3E116F35" w14:textId="77777777" w:rsidR="00A04574" w:rsidRPr="00A04574" w:rsidRDefault="00A04574" w:rsidP="00A0457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5" w:name="_Toc156130329"/>
      <w:r w:rsidRPr="00A04574">
        <w:rPr>
          <w:rFonts w:ascii="Arial" w:eastAsia="Times New Roman" w:hAnsi="Arial"/>
          <w:sz w:val="24"/>
          <w:lang w:eastAsia="ja-JP"/>
        </w:rPr>
        <w:t>–</w:t>
      </w:r>
      <w:r w:rsidRPr="00A04574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04574">
        <w:rPr>
          <w:rFonts w:ascii="Arial" w:eastAsia="Times New Roman" w:hAnsi="Arial"/>
          <w:i/>
          <w:sz w:val="24"/>
          <w:lang w:eastAsia="ja-JP"/>
        </w:rPr>
        <w:t>CellDTXDRX</w:t>
      </w:r>
      <w:proofErr w:type="spellEnd"/>
      <w:r w:rsidRPr="00A04574">
        <w:rPr>
          <w:rFonts w:ascii="Arial" w:eastAsia="Times New Roman" w:hAnsi="Arial"/>
          <w:i/>
          <w:sz w:val="24"/>
          <w:lang w:eastAsia="ja-JP"/>
        </w:rPr>
        <w:t>-Config</w:t>
      </w:r>
      <w:bookmarkEnd w:id="25"/>
    </w:p>
    <w:p w14:paraId="3DE427E9" w14:textId="6D896E76" w:rsidR="00A04574" w:rsidRPr="00A04574" w:rsidRDefault="00A04574" w:rsidP="00A0457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04574">
        <w:rPr>
          <w:rFonts w:eastAsia="Times New Roman"/>
          <w:lang w:eastAsia="ja-JP"/>
        </w:rPr>
        <w:t xml:space="preserve">The IE </w:t>
      </w:r>
      <w:proofErr w:type="spellStart"/>
      <w:r w:rsidRPr="00A04574">
        <w:rPr>
          <w:rFonts w:eastAsia="Times New Roman"/>
          <w:i/>
          <w:lang w:eastAsia="ja-JP"/>
        </w:rPr>
        <w:t>CellDTXDRX</w:t>
      </w:r>
      <w:proofErr w:type="spellEnd"/>
      <w:r w:rsidRPr="00A04574">
        <w:rPr>
          <w:rFonts w:eastAsia="Times New Roman"/>
          <w:i/>
          <w:lang w:eastAsia="ja-JP"/>
        </w:rPr>
        <w:t>-Config</w:t>
      </w:r>
      <w:r w:rsidRPr="00A04574">
        <w:rPr>
          <w:rFonts w:eastAsia="Times New Roman"/>
          <w:lang w:eastAsia="ja-JP"/>
        </w:rPr>
        <w:t xml:space="preserve"> is used to configure cell DTX/DRX related parameters. </w:t>
      </w:r>
      <w:ins w:id="26" w:author="LGE" w:date="2024-02-19T06:25:00Z">
        <w:r w:rsidRPr="00A04574">
          <w:rPr>
            <w:rFonts w:eastAsia="Times New Roman"/>
            <w:lang w:eastAsia="ja-JP"/>
          </w:rPr>
          <w:t>Cell DTX/DRX</w:t>
        </w:r>
      </w:ins>
      <w:ins w:id="27" w:author="LGE" w:date="2024-02-19T06:28:00Z">
        <w:r>
          <w:rPr>
            <w:rFonts w:eastAsia="Times New Roman"/>
            <w:lang w:eastAsia="ja-JP"/>
          </w:rPr>
          <w:t xml:space="preserve"> is configured only when </w:t>
        </w:r>
      </w:ins>
      <w:ins w:id="28" w:author="LGE" w:date="2024-02-19T06:47:00Z">
        <w:r w:rsidR="00842F44" w:rsidRPr="00842F44">
          <w:rPr>
            <w:rFonts w:eastAsia="Times New Roman"/>
            <w:lang w:eastAsia="ja-JP"/>
          </w:rPr>
          <w:t>multi-DCI/single-DCI based multi-TRP are not configured in any BWP</w:t>
        </w:r>
      </w:ins>
      <w:ins w:id="29" w:author="LGE" w:date="2024-02-19T06:25:00Z">
        <w:r>
          <w:rPr>
            <w:rFonts w:eastAsia="Times New Roman"/>
            <w:lang w:eastAsia="ja-JP"/>
          </w:rPr>
          <w:t xml:space="preserve">. </w:t>
        </w:r>
      </w:ins>
      <w:r w:rsidRPr="00A04574">
        <w:rPr>
          <w:rFonts w:eastAsia="Times New Roman"/>
          <w:lang w:eastAsia="ja-JP"/>
        </w:rPr>
        <w:t>Cell DTX is configured only when C-DRX is configured.</w:t>
      </w:r>
    </w:p>
    <w:p w14:paraId="0CA823E0" w14:textId="003B2FD7" w:rsidR="00192541" w:rsidRPr="00842F44" w:rsidRDefault="00842F44" w:rsidP="00842F4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>
        <w:rPr>
          <w:rFonts w:eastAsia="Times New Roman"/>
          <w:lang w:eastAsia="ko-KR"/>
        </w:rPr>
        <w:t>*** omitted ***</w:t>
      </w:r>
    </w:p>
    <w:p w14:paraId="041A3555" w14:textId="6D5E8C3F" w:rsidR="00192541" w:rsidRDefault="00313CE7" w:rsidP="00192541">
      <w:pPr>
        <w:pStyle w:val="2"/>
      </w:pPr>
      <w:r>
        <w:t>4.</w:t>
      </w:r>
      <w:r w:rsidR="005A5EDD">
        <w:t>3</w:t>
      </w:r>
      <w:r>
        <w:t xml:space="preserve"> MAC TP for </w:t>
      </w:r>
      <w:r w:rsidRPr="00313CE7">
        <w:t xml:space="preserve">CG grant reception during </w:t>
      </w:r>
      <w:r>
        <w:t xml:space="preserve">cell DRX </w:t>
      </w:r>
      <w:r w:rsidRPr="00313CE7">
        <w:t>non-active period</w:t>
      </w:r>
    </w:p>
    <w:p w14:paraId="28BCB98E" w14:textId="77777777" w:rsidR="00192541" w:rsidRPr="00192541" w:rsidRDefault="00192541" w:rsidP="0019254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0" w:name="_Toc155999767"/>
      <w:r w:rsidRPr="00192541">
        <w:rPr>
          <w:rFonts w:ascii="Arial" w:eastAsia="Times New Roman" w:hAnsi="Arial"/>
          <w:sz w:val="28"/>
          <w:lang w:eastAsia="ja-JP"/>
        </w:rPr>
        <w:t>5.34.3</w:t>
      </w:r>
      <w:r w:rsidRPr="00192541">
        <w:rPr>
          <w:rFonts w:ascii="Arial" w:eastAsia="Times New Roman" w:hAnsi="Arial"/>
          <w:sz w:val="28"/>
          <w:lang w:eastAsia="ja-JP"/>
        </w:rPr>
        <w:tab/>
        <w:t>Cell Discontinuous Reception</w:t>
      </w:r>
      <w:bookmarkEnd w:id="30"/>
    </w:p>
    <w:p w14:paraId="17F59CCF" w14:textId="7C4BA119" w:rsidR="00192541" w:rsidRPr="00192541" w:rsidRDefault="00192541" w:rsidP="0019254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*** omitted ***</w:t>
      </w:r>
    </w:p>
    <w:p w14:paraId="448D7BFA" w14:textId="77777777" w:rsidR="00192541" w:rsidRPr="00192541" w:rsidRDefault="00192541" w:rsidP="0019254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192541">
        <w:rPr>
          <w:rFonts w:eastAsia="Times New Roman"/>
          <w:lang w:eastAsia="ja-JP"/>
        </w:rPr>
        <w:t>1&gt;</w:t>
      </w:r>
      <w:r w:rsidRPr="00192541">
        <w:rPr>
          <w:rFonts w:eastAsia="Times New Roman"/>
          <w:lang w:eastAsia="ja-JP"/>
        </w:rPr>
        <w:tab/>
        <w:t>if cell DRX is activated and the Serving Cell is not in the cell DRX Active Period:</w:t>
      </w:r>
    </w:p>
    <w:p w14:paraId="02DA0A4E" w14:textId="77777777" w:rsidR="00192541" w:rsidRPr="00192541" w:rsidRDefault="00192541" w:rsidP="0019254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92541">
        <w:rPr>
          <w:rFonts w:eastAsia="Times New Roman"/>
          <w:lang w:eastAsia="ja-JP"/>
        </w:rPr>
        <w:t>2&gt;</w:t>
      </w:r>
      <w:r w:rsidRPr="00192541">
        <w:rPr>
          <w:rFonts w:eastAsia="Times New Roman"/>
          <w:lang w:eastAsia="ja-JP"/>
        </w:rPr>
        <w:tab/>
        <w:t>not instruct the physical layer to signal a SR on a PUCCH resource for SR;</w:t>
      </w:r>
    </w:p>
    <w:p w14:paraId="01C9F5B5" w14:textId="77777777" w:rsidR="00192541" w:rsidRPr="00192541" w:rsidRDefault="00192541" w:rsidP="0019254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92541">
        <w:rPr>
          <w:rFonts w:eastAsia="Times New Roman"/>
          <w:lang w:eastAsia="ja-JP"/>
        </w:rPr>
        <w:t>2&gt;</w:t>
      </w:r>
      <w:r w:rsidRPr="00192541">
        <w:rPr>
          <w:rFonts w:eastAsia="Times New Roman"/>
          <w:lang w:eastAsia="ja-JP"/>
        </w:rPr>
        <w:tab/>
        <w:t xml:space="preserve">not increment the </w:t>
      </w:r>
      <w:r w:rsidRPr="00192541">
        <w:rPr>
          <w:rFonts w:eastAsia="Times New Roman"/>
          <w:i/>
          <w:lang w:eastAsia="ko-KR"/>
        </w:rPr>
        <w:t>SR_COUNTER</w:t>
      </w:r>
      <w:r w:rsidRPr="00192541">
        <w:rPr>
          <w:rFonts w:eastAsia="Times New Roman"/>
          <w:lang w:eastAsia="ko-KR"/>
        </w:rPr>
        <w:t xml:space="preserve"> </w:t>
      </w:r>
      <w:r w:rsidRPr="00192541">
        <w:rPr>
          <w:rFonts w:eastAsia="Times New Roman"/>
          <w:lang w:eastAsia="ja-JP"/>
        </w:rPr>
        <w:t>for a SR;</w:t>
      </w:r>
    </w:p>
    <w:p w14:paraId="3BE3CA0B" w14:textId="77777777" w:rsidR="00192541" w:rsidRPr="00192541" w:rsidRDefault="00192541" w:rsidP="0019254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92541">
        <w:rPr>
          <w:rFonts w:eastAsia="Times New Roman"/>
          <w:lang w:eastAsia="ja-JP"/>
        </w:rPr>
        <w:t>2&gt;</w:t>
      </w:r>
      <w:r w:rsidRPr="00192541">
        <w:rPr>
          <w:rFonts w:eastAsia="Times New Roman"/>
          <w:lang w:eastAsia="ja-JP"/>
        </w:rPr>
        <w:tab/>
        <w:t xml:space="preserve">not start the </w:t>
      </w:r>
      <w:proofErr w:type="spellStart"/>
      <w:r w:rsidRPr="00192541">
        <w:rPr>
          <w:rFonts w:eastAsia="Times New Roman"/>
          <w:i/>
          <w:lang w:eastAsia="ja-JP"/>
        </w:rPr>
        <w:t>sr-ProhibitTimer</w:t>
      </w:r>
      <w:proofErr w:type="spellEnd"/>
      <w:r w:rsidRPr="00192541">
        <w:rPr>
          <w:rFonts w:eastAsia="Times New Roman"/>
          <w:lang w:eastAsia="ja-JP"/>
        </w:rPr>
        <w:t xml:space="preserve"> for a SR;</w:t>
      </w:r>
    </w:p>
    <w:p w14:paraId="2CCAD5B2" w14:textId="77777777" w:rsidR="00192541" w:rsidRPr="00192541" w:rsidRDefault="00192541" w:rsidP="0019254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92541">
        <w:rPr>
          <w:rFonts w:eastAsia="Times New Roman"/>
          <w:lang w:eastAsia="ja-JP"/>
        </w:rPr>
        <w:t>2&gt;</w:t>
      </w:r>
      <w:r w:rsidRPr="00192541">
        <w:rPr>
          <w:rFonts w:eastAsia="Times New Roman"/>
          <w:lang w:eastAsia="ja-JP"/>
        </w:rPr>
        <w:tab/>
        <w:t>not deliver any configured uplink grant and the associated HARQ information to the HARQ entity;</w:t>
      </w:r>
    </w:p>
    <w:p w14:paraId="7C74C75B" w14:textId="11FB1BB7" w:rsidR="00192541" w:rsidRPr="00192541" w:rsidDel="007921F9" w:rsidRDefault="00192541" w:rsidP="0019254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del w:id="31" w:author="LGE" w:date="2024-02-16T09:46:00Z"/>
          <w:rFonts w:eastAsia="Times New Roman"/>
          <w:lang w:eastAsia="ja-JP"/>
        </w:rPr>
      </w:pPr>
      <w:del w:id="32" w:author="LGE" w:date="2024-02-16T09:46:00Z">
        <w:r w:rsidRPr="00192541" w:rsidDel="007921F9">
          <w:rPr>
            <w:rFonts w:eastAsia="Times New Roman"/>
            <w:lang w:eastAsia="ja-JP"/>
          </w:rPr>
          <w:delText>2&gt;</w:delText>
        </w:r>
        <w:r w:rsidRPr="00192541" w:rsidDel="007921F9">
          <w:rPr>
            <w:rFonts w:eastAsia="Times New Roman"/>
            <w:lang w:eastAsia="ja-JP"/>
          </w:rPr>
          <w:tab/>
          <w:delText>not instruct a HARQ process associated with a configured uplink grant to trigger a new transmission or a retransmission;</w:delText>
        </w:r>
      </w:del>
    </w:p>
    <w:p w14:paraId="2710E905" w14:textId="77777777" w:rsidR="00192541" w:rsidRPr="00192541" w:rsidRDefault="00192541" w:rsidP="0019254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192541">
        <w:rPr>
          <w:rFonts w:eastAsia="Times New Roman"/>
          <w:lang w:eastAsia="ja-JP"/>
        </w:rPr>
        <w:t>2&gt;</w:t>
      </w:r>
      <w:r w:rsidRPr="00192541">
        <w:rPr>
          <w:rFonts w:eastAsia="Times New Roman"/>
          <w:lang w:eastAsia="ja-JP"/>
        </w:rPr>
        <w:tab/>
        <w:t>not report periodic CSI on PUCCH and semi-persistent CSI configured on PUSCH;</w:t>
      </w:r>
    </w:p>
    <w:p w14:paraId="4EC81B24" w14:textId="4AF66AA8" w:rsidR="00192541" w:rsidRPr="00192541" w:rsidRDefault="00694215" w:rsidP="0069421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*** omitted ***</w:t>
      </w:r>
    </w:p>
    <w:sectPr w:rsidR="00192541" w:rsidRPr="00192541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54452" w14:textId="77777777" w:rsidR="00BC3668" w:rsidRDefault="00BC3668">
      <w:pPr>
        <w:spacing w:after="0" w:line="240" w:lineRule="auto"/>
      </w:pPr>
      <w:r>
        <w:separator/>
      </w:r>
    </w:p>
  </w:endnote>
  <w:endnote w:type="continuationSeparator" w:id="0">
    <w:p w14:paraId="769FBF73" w14:textId="77777777" w:rsidR="00BC3668" w:rsidRDefault="00BC3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6336B" w14:textId="77777777" w:rsidR="00BC3668" w:rsidRDefault="00BC3668">
      <w:pPr>
        <w:spacing w:after="0" w:line="240" w:lineRule="auto"/>
      </w:pPr>
      <w:r>
        <w:separator/>
      </w:r>
    </w:p>
  </w:footnote>
  <w:footnote w:type="continuationSeparator" w:id="0">
    <w:p w14:paraId="507378F7" w14:textId="77777777" w:rsidR="00BC3668" w:rsidRDefault="00BC3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0571"/>
    <w:multiLevelType w:val="multilevel"/>
    <w:tmpl w:val="C7F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21723B"/>
    <w:multiLevelType w:val="hybridMultilevel"/>
    <w:tmpl w:val="02CA376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301EDA"/>
    <w:multiLevelType w:val="hybridMultilevel"/>
    <w:tmpl w:val="85C41756"/>
    <w:lvl w:ilvl="0" w:tplc="9168A80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928BD"/>
    <w:multiLevelType w:val="multilevel"/>
    <w:tmpl w:val="1EA4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1FD61093"/>
    <w:multiLevelType w:val="multilevel"/>
    <w:tmpl w:val="F234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100EE"/>
    <w:multiLevelType w:val="hybridMultilevel"/>
    <w:tmpl w:val="A5CCF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5CE0B7F"/>
    <w:multiLevelType w:val="multilevel"/>
    <w:tmpl w:val="6D3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94E5132"/>
    <w:multiLevelType w:val="multilevel"/>
    <w:tmpl w:val="63D0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12344AB"/>
    <w:multiLevelType w:val="hybridMultilevel"/>
    <w:tmpl w:val="2716BAB6"/>
    <w:lvl w:ilvl="0" w:tplc="62E6680C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32F363F9"/>
    <w:multiLevelType w:val="multilevel"/>
    <w:tmpl w:val="2BA8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783617D"/>
    <w:multiLevelType w:val="hybridMultilevel"/>
    <w:tmpl w:val="E5BCE7E8"/>
    <w:lvl w:ilvl="0" w:tplc="21A2AE94">
      <w:start w:val="1"/>
      <w:numFmt w:val="bullet"/>
      <w:lvlText w:val="•"/>
      <w:lvlJc w:val="left"/>
      <w:pPr>
        <w:ind w:left="7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96609"/>
    <w:multiLevelType w:val="multilevel"/>
    <w:tmpl w:val="8E280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7E74DC"/>
    <w:multiLevelType w:val="multilevel"/>
    <w:tmpl w:val="F6F4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7305316"/>
    <w:multiLevelType w:val="multilevel"/>
    <w:tmpl w:val="7A66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5F5451B4"/>
    <w:multiLevelType w:val="hybridMultilevel"/>
    <w:tmpl w:val="6C9892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553F52"/>
    <w:multiLevelType w:val="multilevel"/>
    <w:tmpl w:val="FC54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A1C03D5"/>
    <w:multiLevelType w:val="hybridMultilevel"/>
    <w:tmpl w:val="E6D410F4"/>
    <w:lvl w:ilvl="0" w:tplc="FAC057C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9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F71045"/>
    <w:multiLevelType w:val="hybridMultilevel"/>
    <w:tmpl w:val="BD0C2C1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1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39756988">
    <w:abstractNumId w:val="46"/>
  </w:num>
  <w:num w:numId="2" w16cid:durableId="377165485">
    <w:abstractNumId w:val="36"/>
  </w:num>
  <w:num w:numId="3" w16cid:durableId="563879385">
    <w:abstractNumId w:val="17"/>
  </w:num>
  <w:num w:numId="4" w16cid:durableId="1757944310">
    <w:abstractNumId w:val="18"/>
  </w:num>
  <w:num w:numId="5" w16cid:durableId="1491478851">
    <w:abstractNumId w:val="34"/>
  </w:num>
  <w:num w:numId="6" w16cid:durableId="1853761073">
    <w:abstractNumId w:val="19"/>
  </w:num>
  <w:num w:numId="7" w16cid:durableId="1930187862">
    <w:abstractNumId w:val="12"/>
  </w:num>
  <w:num w:numId="8" w16cid:durableId="874466506">
    <w:abstractNumId w:val="38"/>
  </w:num>
  <w:num w:numId="9" w16cid:durableId="1319655670">
    <w:abstractNumId w:val="47"/>
  </w:num>
  <w:num w:numId="10" w16cid:durableId="1278223226">
    <w:abstractNumId w:val="9"/>
  </w:num>
  <w:num w:numId="11" w16cid:durableId="2066247940">
    <w:abstractNumId w:val="13"/>
  </w:num>
  <w:num w:numId="12" w16cid:durableId="1969043257">
    <w:abstractNumId w:val="2"/>
  </w:num>
  <w:num w:numId="13" w16cid:durableId="392310523">
    <w:abstractNumId w:val="51"/>
  </w:num>
  <w:num w:numId="14" w16cid:durableId="145974548">
    <w:abstractNumId w:val="7"/>
  </w:num>
  <w:num w:numId="15" w16cid:durableId="598371974">
    <w:abstractNumId w:val="35"/>
  </w:num>
  <w:num w:numId="16" w16cid:durableId="10960266">
    <w:abstractNumId w:val="5"/>
  </w:num>
  <w:num w:numId="17" w16cid:durableId="1219590792">
    <w:abstractNumId w:val="37"/>
  </w:num>
  <w:num w:numId="18" w16cid:durableId="1763184265">
    <w:abstractNumId w:val="8"/>
  </w:num>
  <w:num w:numId="19" w16cid:durableId="842551630">
    <w:abstractNumId w:val="3"/>
  </w:num>
  <w:num w:numId="20" w16cid:durableId="861746929">
    <w:abstractNumId w:val="6"/>
  </w:num>
  <w:num w:numId="21" w16cid:durableId="1799370251">
    <w:abstractNumId w:val="31"/>
  </w:num>
  <w:num w:numId="22" w16cid:durableId="1613127175">
    <w:abstractNumId w:val="26"/>
  </w:num>
  <w:num w:numId="23" w16cid:durableId="123236570">
    <w:abstractNumId w:val="23"/>
  </w:num>
  <w:num w:numId="24" w16cid:durableId="1897661884">
    <w:abstractNumId w:val="28"/>
  </w:num>
  <w:num w:numId="25" w16cid:durableId="1173379116">
    <w:abstractNumId w:val="14"/>
  </w:num>
  <w:num w:numId="26" w16cid:durableId="9954494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639430">
    <w:abstractNumId w:val="44"/>
  </w:num>
  <w:num w:numId="28" w16cid:durableId="670333615">
    <w:abstractNumId w:val="41"/>
  </w:num>
  <w:num w:numId="29" w16cid:durableId="761147042">
    <w:abstractNumId w:val="43"/>
  </w:num>
  <w:num w:numId="30" w16cid:durableId="849219411">
    <w:abstractNumId w:val="45"/>
  </w:num>
  <w:num w:numId="31" w16cid:durableId="818232967">
    <w:abstractNumId w:val="27"/>
  </w:num>
  <w:num w:numId="32" w16cid:durableId="1744136391">
    <w:abstractNumId w:val="15"/>
  </w:num>
  <w:num w:numId="33" w16cid:durableId="1552381100">
    <w:abstractNumId w:val="20"/>
  </w:num>
  <w:num w:numId="34" w16cid:durableId="1344362590">
    <w:abstractNumId w:val="4"/>
  </w:num>
  <w:num w:numId="35" w16cid:durableId="200174426">
    <w:abstractNumId w:val="49"/>
  </w:num>
  <w:num w:numId="36" w16cid:durableId="387997368">
    <w:abstractNumId w:val="39"/>
  </w:num>
  <w:num w:numId="37" w16cid:durableId="971324428">
    <w:abstractNumId w:val="42"/>
  </w:num>
  <w:num w:numId="38" w16cid:durableId="1735077944">
    <w:abstractNumId w:val="22"/>
  </w:num>
  <w:num w:numId="39" w16cid:durableId="180356997">
    <w:abstractNumId w:val="25"/>
  </w:num>
  <w:num w:numId="40" w16cid:durableId="666903380">
    <w:abstractNumId w:val="21"/>
  </w:num>
  <w:num w:numId="41" w16cid:durableId="1358458615">
    <w:abstractNumId w:val="10"/>
  </w:num>
  <w:num w:numId="42" w16cid:durableId="1598755093">
    <w:abstractNumId w:val="50"/>
  </w:num>
  <w:num w:numId="43" w16cid:durableId="290479508">
    <w:abstractNumId w:val="48"/>
  </w:num>
  <w:num w:numId="44" w16cid:durableId="779255036">
    <w:abstractNumId w:val="11"/>
  </w:num>
  <w:num w:numId="45" w16cid:durableId="1300841059">
    <w:abstractNumId w:val="16"/>
  </w:num>
  <w:num w:numId="46" w16cid:durableId="61754014">
    <w:abstractNumId w:val="0"/>
  </w:num>
  <w:num w:numId="47" w16cid:durableId="292366306">
    <w:abstractNumId w:val="30"/>
  </w:num>
  <w:num w:numId="48" w16cid:durableId="171378564">
    <w:abstractNumId w:val="32"/>
  </w:num>
  <w:num w:numId="49" w16cid:durableId="244074713">
    <w:abstractNumId w:val="40"/>
  </w:num>
  <w:num w:numId="50" w16cid:durableId="1675764284">
    <w:abstractNumId w:val="1"/>
  </w:num>
  <w:num w:numId="51" w16cid:durableId="1080640943">
    <w:abstractNumId w:val="29"/>
  </w:num>
  <w:num w:numId="52" w16cid:durableId="200547596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D0C"/>
    <w:rsid w:val="00003576"/>
    <w:rsid w:val="0000693E"/>
    <w:rsid w:val="00010B19"/>
    <w:rsid w:val="00012423"/>
    <w:rsid w:val="000129D0"/>
    <w:rsid w:val="00013070"/>
    <w:rsid w:val="0001327C"/>
    <w:rsid w:val="000133CD"/>
    <w:rsid w:val="00013596"/>
    <w:rsid w:val="00013CB7"/>
    <w:rsid w:val="00014E04"/>
    <w:rsid w:val="000151DD"/>
    <w:rsid w:val="0001717C"/>
    <w:rsid w:val="000218B9"/>
    <w:rsid w:val="00022A81"/>
    <w:rsid w:val="00022E4D"/>
    <w:rsid w:val="0002414B"/>
    <w:rsid w:val="0002443C"/>
    <w:rsid w:val="00024FF9"/>
    <w:rsid w:val="0002667A"/>
    <w:rsid w:val="00026FB7"/>
    <w:rsid w:val="00027552"/>
    <w:rsid w:val="0003014E"/>
    <w:rsid w:val="00034AD7"/>
    <w:rsid w:val="0003531B"/>
    <w:rsid w:val="00035487"/>
    <w:rsid w:val="00036434"/>
    <w:rsid w:val="0004315F"/>
    <w:rsid w:val="00044965"/>
    <w:rsid w:val="00047C17"/>
    <w:rsid w:val="0005583C"/>
    <w:rsid w:val="00060290"/>
    <w:rsid w:val="0006096C"/>
    <w:rsid w:val="0006254F"/>
    <w:rsid w:val="000627E3"/>
    <w:rsid w:val="00063A62"/>
    <w:rsid w:val="0006771D"/>
    <w:rsid w:val="00067AD6"/>
    <w:rsid w:val="00067BFB"/>
    <w:rsid w:val="00067D67"/>
    <w:rsid w:val="0007065E"/>
    <w:rsid w:val="000750EE"/>
    <w:rsid w:val="00076245"/>
    <w:rsid w:val="00077AB4"/>
    <w:rsid w:val="0008363C"/>
    <w:rsid w:val="0008387C"/>
    <w:rsid w:val="0008503B"/>
    <w:rsid w:val="00087870"/>
    <w:rsid w:val="000903DB"/>
    <w:rsid w:val="00090ED7"/>
    <w:rsid w:val="00092CB8"/>
    <w:rsid w:val="000935DE"/>
    <w:rsid w:val="000965B7"/>
    <w:rsid w:val="00097531"/>
    <w:rsid w:val="000A181B"/>
    <w:rsid w:val="000A4928"/>
    <w:rsid w:val="000A4E13"/>
    <w:rsid w:val="000A4FDC"/>
    <w:rsid w:val="000A5DFE"/>
    <w:rsid w:val="000B0E43"/>
    <w:rsid w:val="000B0EEE"/>
    <w:rsid w:val="000B4A49"/>
    <w:rsid w:val="000B6541"/>
    <w:rsid w:val="000B6999"/>
    <w:rsid w:val="000C37E6"/>
    <w:rsid w:val="000C49C6"/>
    <w:rsid w:val="000D0DD6"/>
    <w:rsid w:val="000D4A72"/>
    <w:rsid w:val="000D4C37"/>
    <w:rsid w:val="000D5FD9"/>
    <w:rsid w:val="000D6054"/>
    <w:rsid w:val="000E0FCF"/>
    <w:rsid w:val="000E238B"/>
    <w:rsid w:val="000E310C"/>
    <w:rsid w:val="000E374B"/>
    <w:rsid w:val="000E37A3"/>
    <w:rsid w:val="000E3A62"/>
    <w:rsid w:val="000E4A83"/>
    <w:rsid w:val="000F02BE"/>
    <w:rsid w:val="000F15E3"/>
    <w:rsid w:val="000F4717"/>
    <w:rsid w:val="000F62E5"/>
    <w:rsid w:val="000F7B6D"/>
    <w:rsid w:val="0010014E"/>
    <w:rsid w:val="00101491"/>
    <w:rsid w:val="00102FF8"/>
    <w:rsid w:val="00106583"/>
    <w:rsid w:val="001074B5"/>
    <w:rsid w:val="001160BC"/>
    <w:rsid w:val="00117402"/>
    <w:rsid w:val="00121D71"/>
    <w:rsid w:val="0012263E"/>
    <w:rsid w:val="00124E76"/>
    <w:rsid w:val="00125750"/>
    <w:rsid w:val="0013076B"/>
    <w:rsid w:val="00131877"/>
    <w:rsid w:val="0013318E"/>
    <w:rsid w:val="00134230"/>
    <w:rsid w:val="00134D2B"/>
    <w:rsid w:val="00140270"/>
    <w:rsid w:val="0014169C"/>
    <w:rsid w:val="00143A5B"/>
    <w:rsid w:val="00145398"/>
    <w:rsid w:val="00150575"/>
    <w:rsid w:val="0015117B"/>
    <w:rsid w:val="0015388B"/>
    <w:rsid w:val="00157710"/>
    <w:rsid w:val="001601AE"/>
    <w:rsid w:val="00160997"/>
    <w:rsid w:val="0016602D"/>
    <w:rsid w:val="0016665D"/>
    <w:rsid w:val="0016749F"/>
    <w:rsid w:val="001676AD"/>
    <w:rsid w:val="00167BB5"/>
    <w:rsid w:val="001726C9"/>
    <w:rsid w:val="001735FF"/>
    <w:rsid w:val="00173CA4"/>
    <w:rsid w:val="00174FC3"/>
    <w:rsid w:val="001750BD"/>
    <w:rsid w:val="00175E6A"/>
    <w:rsid w:val="00177493"/>
    <w:rsid w:val="00177AE6"/>
    <w:rsid w:val="00180550"/>
    <w:rsid w:val="00182D99"/>
    <w:rsid w:val="00184816"/>
    <w:rsid w:val="00185915"/>
    <w:rsid w:val="00191703"/>
    <w:rsid w:val="001919E2"/>
    <w:rsid w:val="00192541"/>
    <w:rsid w:val="00192BC6"/>
    <w:rsid w:val="00193427"/>
    <w:rsid w:val="00194275"/>
    <w:rsid w:val="001964B6"/>
    <w:rsid w:val="001969C2"/>
    <w:rsid w:val="001973C7"/>
    <w:rsid w:val="001A06E7"/>
    <w:rsid w:val="001A38E3"/>
    <w:rsid w:val="001A6471"/>
    <w:rsid w:val="001B1FD2"/>
    <w:rsid w:val="001B5260"/>
    <w:rsid w:val="001B554F"/>
    <w:rsid w:val="001B5AB9"/>
    <w:rsid w:val="001C0DB4"/>
    <w:rsid w:val="001C0E51"/>
    <w:rsid w:val="001C0EBD"/>
    <w:rsid w:val="001C24BF"/>
    <w:rsid w:val="001C33D5"/>
    <w:rsid w:val="001C5288"/>
    <w:rsid w:val="001D055E"/>
    <w:rsid w:val="001D0909"/>
    <w:rsid w:val="001D17CF"/>
    <w:rsid w:val="001D2062"/>
    <w:rsid w:val="001D325F"/>
    <w:rsid w:val="001E3DB5"/>
    <w:rsid w:val="001E4113"/>
    <w:rsid w:val="001E470E"/>
    <w:rsid w:val="001E583C"/>
    <w:rsid w:val="001E5C49"/>
    <w:rsid w:val="001E6087"/>
    <w:rsid w:val="001F174F"/>
    <w:rsid w:val="001F23D8"/>
    <w:rsid w:val="001F6A2E"/>
    <w:rsid w:val="002006F0"/>
    <w:rsid w:val="00202E0F"/>
    <w:rsid w:val="00204916"/>
    <w:rsid w:val="00204CE9"/>
    <w:rsid w:val="0020679F"/>
    <w:rsid w:val="00207F9A"/>
    <w:rsid w:val="0021208D"/>
    <w:rsid w:val="00213DBC"/>
    <w:rsid w:val="00214068"/>
    <w:rsid w:val="00215CB0"/>
    <w:rsid w:val="00216D29"/>
    <w:rsid w:val="002172A0"/>
    <w:rsid w:val="00217C95"/>
    <w:rsid w:val="0022063C"/>
    <w:rsid w:val="00221AC6"/>
    <w:rsid w:val="00224B49"/>
    <w:rsid w:val="002269BD"/>
    <w:rsid w:val="002316EF"/>
    <w:rsid w:val="0023396E"/>
    <w:rsid w:val="0023550E"/>
    <w:rsid w:val="00236651"/>
    <w:rsid w:val="00237262"/>
    <w:rsid w:val="002417BF"/>
    <w:rsid w:val="00241869"/>
    <w:rsid w:val="00243A43"/>
    <w:rsid w:val="00244E90"/>
    <w:rsid w:val="00245A7C"/>
    <w:rsid w:val="0025357A"/>
    <w:rsid w:val="00253FA2"/>
    <w:rsid w:val="00256386"/>
    <w:rsid w:val="00257943"/>
    <w:rsid w:val="00260BE1"/>
    <w:rsid w:val="002638B0"/>
    <w:rsid w:val="00263E5F"/>
    <w:rsid w:val="002648C2"/>
    <w:rsid w:val="00264AF6"/>
    <w:rsid w:val="0026716C"/>
    <w:rsid w:val="0027145D"/>
    <w:rsid w:val="00273362"/>
    <w:rsid w:val="00273402"/>
    <w:rsid w:val="002754B5"/>
    <w:rsid w:val="0027621A"/>
    <w:rsid w:val="00277A10"/>
    <w:rsid w:val="002822D0"/>
    <w:rsid w:val="00282366"/>
    <w:rsid w:val="00282D44"/>
    <w:rsid w:val="002848E2"/>
    <w:rsid w:val="00287AEF"/>
    <w:rsid w:val="002905DA"/>
    <w:rsid w:val="00290E80"/>
    <w:rsid w:val="00291A4E"/>
    <w:rsid w:val="00292732"/>
    <w:rsid w:val="002936FA"/>
    <w:rsid w:val="00293D8E"/>
    <w:rsid w:val="0029497B"/>
    <w:rsid w:val="00295B65"/>
    <w:rsid w:val="00295EAB"/>
    <w:rsid w:val="0029698E"/>
    <w:rsid w:val="00297912"/>
    <w:rsid w:val="00297CA7"/>
    <w:rsid w:val="002A033C"/>
    <w:rsid w:val="002A0A4E"/>
    <w:rsid w:val="002A538C"/>
    <w:rsid w:val="002A613B"/>
    <w:rsid w:val="002A6C35"/>
    <w:rsid w:val="002B0AF3"/>
    <w:rsid w:val="002B1597"/>
    <w:rsid w:val="002B2988"/>
    <w:rsid w:val="002B2D33"/>
    <w:rsid w:val="002B4561"/>
    <w:rsid w:val="002B47E7"/>
    <w:rsid w:val="002B6821"/>
    <w:rsid w:val="002B760B"/>
    <w:rsid w:val="002C1B81"/>
    <w:rsid w:val="002C2866"/>
    <w:rsid w:val="002C5D85"/>
    <w:rsid w:val="002C730D"/>
    <w:rsid w:val="002D0001"/>
    <w:rsid w:val="002D053E"/>
    <w:rsid w:val="002D1ADD"/>
    <w:rsid w:val="002D5003"/>
    <w:rsid w:val="002D5E3D"/>
    <w:rsid w:val="002D6535"/>
    <w:rsid w:val="002E1F5A"/>
    <w:rsid w:val="002E4C16"/>
    <w:rsid w:val="002E4CBA"/>
    <w:rsid w:val="002E4CE1"/>
    <w:rsid w:val="002E6047"/>
    <w:rsid w:val="002E62AC"/>
    <w:rsid w:val="002E660A"/>
    <w:rsid w:val="002E7E12"/>
    <w:rsid w:val="002F4A1D"/>
    <w:rsid w:val="002F67F2"/>
    <w:rsid w:val="00301399"/>
    <w:rsid w:val="00301B20"/>
    <w:rsid w:val="00301EA0"/>
    <w:rsid w:val="00302C4A"/>
    <w:rsid w:val="00303EE4"/>
    <w:rsid w:val="00305976"/>
    <w:rsid w:val="003101CE"/>
    <w:rsid w:val="00310580"/>
    <w:rsid w:val="00313CE7"/>
    <w:rsid w:val="00315B0F"/>
    <w:rsid w:val="003160A7"/>
    <w:rsid w:val="00321BB7"/>
    <w:rsid w:val="00321D84"/>
    <w:rsid w:val="00324276"/>
    <w:rsid w:val="00334C5D"/>
    <w:rsid w:val="00334C88"/>
    <w:rsid w:val="00334D51"/>
    <w:rsid w:val="00335F76"/>
    <w:rsid w:val="00336EBC"/>
    <w:rsid w:val="0033744D"/>
    <w:rsid w:val="00341AA6"/>
    <w:rsid w:val="003435EC"/>
    <w:rsid w:val="0034471C"/>
    <w:rsid w:val="003451BD"/>
    <w:rsid w:val="00351EAB"/>
    <w:rsid w:val="00352F36"/>
    <w:rsid w:val="00352FC1"/>
    <w:rsid w:val="0035436A"/>
    <w:rsid w:val="00354473"/>
    <w:rsid w:val="00356332"/>
    <w:rsid w:val="00357E72"/>
    <w:rsid w:val="003610C5"/>
    <w:rsid w:val="0036150F"/>
    <w:rsid w:val="00361FA1"/>
    <w:rsid w:val="00362D85"/>
    <w:rsid w:val="00365B41"/>
    <w:rsid w:val="00365E16"/>
    <w:rsid w:val="003716EE"/>
    <w:rsid w:val="00373F21"/>
    <w:rsid w:val="0038049F"/>
    <w:rsid w:val="0038069B"/>
    <w:rsid w:val="00380BFA"/>
    <w:rsid w:val="0038123C"/>
    <w:rsid w:val="00382957"/>
    <w:rsid w:val="00382FDC"/>
    <w:rsid w:val="003879C8"/>
    <w:rsid w:val="00395540"/>
    <w:rsid w:val="003A1CCD"/>
    <w:rsid w:val="003A1FAF"/>
    <w:rsid w:val="003A26E1"/>
    <w:rsid w:val="003A2A27"/>
    <w:rsid w:val="003A52FC"/>
    <w:rsid w:val="003A5C69"/>
    <w:rsid w:val="003A7427"/>
    <w:rsid w:val="003B08E1"/>
    <w:rsid w:val="003B0B6C"/>
    <w:rsid w:val="003B54C1"/>
    <w:rsid w:val="003B583E"/>
    <w:rsid w:val="003B5883"/>
    <w:rsid w:val="003B5D27"/>
    <w:rsid w:val="003B6337"/>
    <w:rsid w:val="003B72E6"/>
    <w:rsid w:val="003C0BF4"/>
    <w:rsid w:val="003C658D"/>
    <w:rsid w:val="003C7606"/>
    <w:rsid w:val="003D07A3"/>
    <w:rsid w:val="003D1F40"/>
    <w:rsid w:val="003D274F"/>
    <w:rsid w:val="003D356D"/>
    <w:rsid w:val="003D3F63"/>
    <w:rsid w:val="003D492E"/>
    <w:rsid w:val="003D5FC7"/>
    <w:rsid w:val="003D6115"/>
    <w:rsid w:val="003D6649"/>
    <w:rsid w:val="003D6871"/>
    <w:rsid w:val="003E3B3F"/>
    <w:rsid w:val="003E4968"/>
    <w:rsid w:val="003E6828"/>
    <w:rsid w:val="003E688D"/>
    <w:rsid w:val="003F097C"/>
    <w:rsid w:val="003F2039"/>
    <w:rsid w:val="003F5475"/>
    <w:rsid w:val="003F5DC2"/>
    <w:rsid w:val="003F7534"/>
    <w:rsid w:val="003F7883"/>
    <w:rsid w:val="00404C74"/>
    <w:rsid w:val="00406295"/>
    <w:rsid w:val="0041090B"/>
    <w:rsid w:val="00410AAD"/>
    <w:rsid w:val="00412142"/>
    <w:rsid w:val="004146D4"/>
    <w:rsid w:val="00414C60"/>
    <w:rsid w:val="004166B3"/>
    <w:rsid w:val="004178D5"/>
    <w:rsid w:val="00417BBE"/>
    <w:rsid w:val="0042066E"/>
    <w:rsid w:val="00420EAA"/>
    <w:rsid w:val="004211B8"/>
    <w:rsid w:val="00431AC9"/>
    <w:rsid w:val="00435165"/>
    <w:rsid w:val="00435B04"/>
    <w:rsid w:val="00436127"/>
    <w:rsid w:val="00436F43"/>
    <w:rsid w:val="004415B1"/>
    <w:rsid w:val="00441948"/>
    <w:rsid w:val="00441B39"/>
    <w:rsid w:val="004428E9"/>
    <w:rsid w:val="0044338B"/>
    <w:rsid w:val="004475C8"/>
    <w:rsid w:val="00447B2C"/>
    <w:rsid w:val="00450AE3"/>
    <w:rsid w:val="00454700"/>
    <w:rsid w:val="00456ED7"/>
    <w:rsid w:val="00460B95"/>
    <w:rsid w:val="00464D9D"/>
    <w:rsid w:val="00466DF4"/>
    <w:rsid w:val="004672D7"/>
    <w:rsid w:val="00473935"/>
    <w:rsid w:val="00474268"/>
    <w:rsid w:val="004804B4"/>
    <w:rsid w:val="00480A67"/>
    <w:rsid w:val="004875A6"/>
    <w:rsid w:val="004922E9"/>
    <w:rsid w:val="00493486"/>
    <w:rsid w:val="0049378A"/>
    <w:rsid w:val="004972CA"/>
    <w:rsid w:val="00497B9B"/>
    <w:rsid w:val="004A1434"/>
    <w:rsid w:val="004A3D4E"/>
    <w:rsid w:val="004A5BF5"/>
    <w:rsid w:val="004B16B2"/>
    <w:rsid w:val="004B232D"/>
    <w:rsid w:val="004B5270"/>
    <w:rsid w:val="004B6EF7"/>
    <w:rsid w:val="004C4D9D"/>
    <w:rsid w:val="004C6DCF"/>
    <w:rsid w:val="004C7D7F"/>
    <w:rsid w:val="004D08B3"/>
    <w:rsid w:val="004D0FE6"/>
    <w:rsid w:val="004D14A1"/>
    <w:rsid w:val="004D42FA"/>
    <w:rsid w:val="004D7C5C"/>
    <w:rsid w:val="004E5C3D"/>
    <w:rsid w:val="004F08D0"/>
    <w:rsid w:val="004F1AAD"/>
    <w:rsid w:val="004F1D07"/>
    <w:rsid w:val="004F354A"/>
    <w:rsid w:val="004F49C3"/>
    <w:rsid w:val="004F6F91"/>
    <w:rsid w:val="005008D2"/>
    <w:rsid w:val="00500F61"/>
    <w:rsid w:val="00502E98"/>
    <w:rsid w:val="00502F72"/>
    <w:rsid w:val="00505A9A"/>
    <w:rsid w:val="00506E0B"/>
    <w:rsid w:val="00511C37"/>
    <w:rsid w:val="00515770"/>
    <w:rsid w:val="00515F22"/>
    <w:rsid w:val="00516D4E"/>
    <w:rsid w:val="0051760D"/>
    <w:rsid w:val="0052367E"/>
    <w:rsid w:val="005241BB"/>
    <w:rsid w:val="005247DF"/>
    <w:rsid w:val="00525992"/>
    <w:rsid w:val="00526059"/>
    <w:rsid w:val="00526157"/>
    <w:rsid w:val="0054340C"/>
    <w:rsid w:val="00543E1C"/>
    <w:rsid w:val="0054606A"/>
    <w:rsid w:val="00550345"/>
    <w:rsid w:val="00551B3F"/>
    <w:rsid w:val="005520F2"/>
    <w:rsid w:val="00552796"/>
    <w:rsid w:val="00555110"/>
    <w:rsid w:val="005557B0"/>
    <w:rsid w:val="0055742F"/>
    <w:rsid w:val="00562A07"/>
    <w:rsid w:val="005636C1"/>
    <w:rsid w:val="0056576E"/>
    <w:rsid w:val="005670E2"/>
    <w:rsid w:val="00572BB1"/>
    <w:rsid w:val="00572F21"/>
    <w:rsid w:val="00574307"/>
    <w:rsid w:val="00575528"/>
    <w:rsid w:val="0057753F"/>
    <w:rsid w:val="00580C92"/>
    <w:rsid w:val="0058465D"/>
    <w:rsid w:val="00586FB8"/>
    <w:rsid w:val="00587B09"/>
    <w:rsid w:val="0059034D"/>
    <w:rsid w:val="0059197B"/>
    <w:rsid w:val="00596916"/>
    <w:rsid w:val="00596D5A"/>
    <w:rsid w:val="00597C87"/>
    <w:rsid w:val="005A1100"/>
    <w:rsid w:val="005A2ED9"/>
    <w:rsid w:val="005A3923"/>
    <w:rsid w:val="005A4CC2"/>
    <w:rsid w:val="005A5EDD"/>
    <w:rsid w:val="005A6F0B"/>
    <w:rsid w:val="005A703A"/>
    <w:rsid w:val="005B3B46"/>
    <w:rsid w:val="005B51C7"/>
    <w:rsid w:val="005B6541"/>
    <w:rsid w:val="005C42C4"/>
    <w:rsid w:val="005D0FDA"/>
    <w:rsid w:val="005D120F"/>
    <w:rsid w:val="005D4D47"/>
    <w:rsid w:val="005D69EB"/>
    <w:rsid w:val="005E0FBB"/>
    <w:rsid w:val="005E2A8C"/>
    <w:rsid w:val="005E704F"/>
    <w:rsid w:val="005E79E8"/>
    <w:rsid w:val="005F4619"/>
    <w:rsid w:val="005F5A01"/>
    <w:rsid w:val="005F789A"/>
    <w:rsid w:val="006015AC"/>
    <w:rsid w:val="006025D1"/>
    <w:rsid w:val="006041E9"/>
    <w:rsid w:val="00604B19"/>
    <w:rsid w:val="006075E2"/>
    <w:rsid w:val="00611BB6"/>
    <w:rsid w:val="00611C0B"/>
    <w:rsid w:val="006131A0"/>
    <w:rsid w:val="00613F29"/>
    <w:rsid w:val="00615A62"/>
    <w:rsid w:val="00616AD7"/>
    <w:rsid w:val="00617A06"/>
    <w:rsid w:val="00621104"/>
    <w:rsid w:val="006224E7"/>
    <w:rsid w:val="00622870"/>
    <w:rsid w:val="00623077"/>
    <w:rsid w:val="006249F7"/>
    <w:rsid w:val="00626AB1"/>
    <w:rsid w:val="0062783C"/>
    <w:rsid w:val="00631DCA"/>
    <w:rsid w:val="006322A4"/>
    <w:rsid w:val="00633224"/>
    <w:rsid w:val="00635040"/>
    <w:rsid w:val="00637800"/>
    <w:rsid w:val="00640FA4"/>
    <w:rsid w:val="00641286"/>
    <w:rsid w:val="0064129C"/>
    <w:rsid w:val="006464D8"/>
    <w:rsid w:val="00646D36"/>
    <w:rsid w:val="00647D14"/>
    <w:rsid w:val="00650F4C"/>
    <w:rsid w:val="00651F4B"/>
    <w:rsid w:val="00652DB7"/>
    <w:rsid w:val="00653B78"/>
    <w:rsid w:val="00655135"/>
    <w:rsid w:val="006559AD"/>
    <w:rsid w:val="006565AE"/>
    <w:rsid w:val="00656E5D"/>
    <w:rsid w:val="00661503"/>
    <w:rsid w:val="0066780A"/>
    <w:rsid w:val="00667A3D"/>
    <w:rsid w:val="00672DFE"/>
    <w:rsid w:val="00675790"/>
    <w:rsid w:val="00677FF6"/>
    <w:rsid w:val="00682986"/>
    <w:rsid w:val="006829E4"/>
    <w:rsid w:val="0068404F"/>
    <w:rsid w:val="00684104"/>
    <w:rsid w:val="006845FC"/>
    <w:rsid w:val="00684907"/>
    <w:rsid w:val="00687742"/>
    <w:rsid w:val="006917B6"/>
    <w:rsid w:val="00692CB8"/>
    <w:rsid w:val="006935FE"/>
    <w:rsid w:val="00694215"/>
    <w:rsid w:val="00696034"/>
    <w:rsid w:val="00696843"/>
    <w:rsid w:val="00696F80"/>
    <w:rsid w:val="00697110"/>
    <w:rsid w:val="006973AB"/>
    <w:rsid w:val="006976DD"/>
    <w:rsid w:val="006A048A"/>
    <w:rsid w:val="006A377D"/>
    <w:rsid w:val="006A46BF"/>
    <w:rsid w:val="006A5666"/>
    <w:rsid w:val="006A573A"/>
    <w:rsid w:val="006A65F9"/>
    <w:rsid w:val="006A7043"/>
    <w:rsid w:val="006A7A77"/>
    <w:rsid w:val="006B12F1"/>
    <w:rsid w:val="006B2C17"/>
    <w:rsid w:val="006B70E6"/>
    <w:rsid w:val="006B79C5"/>
    <w:rsid w:val="006B7DC8"/>
    <w:rsid w:val="006C0B98"/>
    <w:rsid w:val="006C4B8A"/>
    <w:rsid w:val="006C567B"/>
    <w:rsid w:val="006C5DF9"/>
    <w:rsid w:val="006C6FC1"/>
    <w:rsid w:val="006C75EB"/>
    <w:rsid w:val="006C7E57"/>
    <w:rsid w:val="006D0E6B"/>
    <w:rsid w:val="006D0EB2"/>
    <w:rsid w:val="006D1831"/>
    <w:rsid w:val="006D32EB"/>
    <w:rsid w:val="006D72A2"/>
    <w:rsid w:val="006D7A64"/>
    <w:rsid w:val="006E2F56"/>
    <w:rsid w:val="006E3CAD"/>
    <w:rsid w:val="006E60AF"/>
    <w:rsid w:val="006E634A"/>
    <w:rsid w:val="006F0F4B"/>
    <w:rsid w:val="006F104A"/>
    <w:rsid w:val="006F3CF1"/>
    <w:rsid w:val="006F42C5"/>
    <w:rsid w:val="006F525E"/>
    <w:rsid w:val="006F6A09"/>
    <w:rsid w:val="0070081D"/>
    <w:rsid w:val="007014C5"/>
    <w:rsid w:val="00701876"/>
    <w:rsid w:val="0070285E"/>
    <w:rsid w:val="00702B8C"/>
    <w:rsid w:val="00703529"/>
    <w:rsid w:val="0070380A"/>
    <w:rsid w:val="00704E90"/>
    <w:rsid w:val="00704F9E"/>
    <w:rsid w:val="00705B0A"/>
    <w:rsid w:val="00706CE9"/>
    <w:rsid w:val="0071004C"/>
    <w:rsid w:val="007123BB"/>
    <w:rsid w:val="007125A5"/>
    <w:rsid w:val="007129D8"/>
    <w:rsid w:val="00716DB3"/>
    <w:rsid w:val="007175CA"/>
    <w:rsid w:val="007238D5"/>
    <w:rsid w:val="00723F1D"/>
    <w:rsid w:val="00723F9D"/>
    <w:rsid w:val="00724A9A"/>
    <w:rsid w:val="00724D02"/>
    <w:rsid w:val="0073062C"/>
    <w:rsid w:val="00731615"/>
    <w:rsid w:val="0073192B"/>
    <w:rsid w:val="00732462"/>
    <w:rsid w:val="00733286"/>
    <w:rsid w:val="00734BD8"/>
    <w:rsid w:val="007415AA"/>
    <w:rsid w:val="00741B01"/>
    <w:rsid w:val="00742AEC"/>
    <w:rsid w:val="00744F9B"/>
    <w:rsid w:val="007454A1"/>
    <w:rsid w:val="0075101F"/>
    <w:rsid w:val="0075135E"/>
    <w:rsid w:val="00751636"/>
    <w:rsid w:val="007570D7"/>
    <w:rsid w:val="00760E74"/>
    <w:rsid w:val="00762980"/>
    <w:rsid w:val="00762BF9"/>
    <w:rsid w:val="00762C8F"/>
    <w:rsid w:val="00764919"/>
    <w:rsid w:val="0076633A"/>
    <w:rsid w:val="007664E1"/>
    <w:rsid w:val="00767413"/>
    <w:rsid w:val="00767891"/>
    <w:rsid w:val="00773003"/>
    <w:rsid w:val="00773592"/>
    <w:rsid w:val="00773CB0"/>
    <w:rsid w:val="00773E2B"/>
    <w:rsid w:val="00777245"/>
    <w:rsid w:val="00777379"/>
    <w:rsid w:val="00777C86"/>
    <w:rsid w:val="0078346B"/>
    <w:rsid w:val="00786664"/>
    <w:rsid w:val="00786B44"/>
    <w:rsid w:val="00786C8A"/>
    <w:rsid w:val="0079085A"/>
    <w:rsid w:val="007921F9"/>
    <w:rsid w:val="00794C77"/>
    <w:rsid w:val="00794D38"/>
    <w:rsid w:val="007A1262"/>
    <w:rsid w:val="007A6B22"/>
    <w:rsid w:val="007B1AC6"/>
    <w:rsid w:val="007B4AF7"/>
    <w:rsid w:val="007B5119"/>
    <w:rsid w:val="007B7D97"/>
    <w:rsid w:val="007C0726"/>
    <w:rsid w:val="007C1B7B"/>
    <w:rsid w:val="007C1FA4"/>
    <w:rsid w:val="007C2D78"/>
    <w:rsid w:val="007C638F"/>
    <w:rsid w:val="007C7192"/>
    <w:rsid w:val="007C7304"/>
    <w:rsid w:val="007D14AF"/>
    <w:rsid w:val="007D2DBB"/>
    <w:rsid w:val="007D3D20"/>
    <w:rsid w:val="007D4B81"/>
    <w:rsid w:val="007E0D5F"/>
    <w:rsid w:val="007E3CE0"/>
    <w:rsid w:val="007E4634"/>
    <w:rsid w:val="007E5FC7"/>
    <w:rsid w:val="007E6BF6"/>
    <w:rsid w:val="007F024C"/>
    <w:rsid w:val="007F37AC"/>
    <w:rsid w:val="007F43E6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11EAE"/>
    <w:rsid w:val="00811F7F"/>
    <w:rsid w:val="0081205B"/>
    <w:rsid w:val="0081213F"/>
    <w:rsid w:val="00813142"/>
    <w:rsid w:val="0081425D"/>
    <w:rsid w:val="0081487A"/>
    <w:rsid w:val="00814DF0"/>
    <w:rsid w:val="00815376"/>
    <w:rsid w:val="008156ED"/>
    <w:rsid w:val="0081579A"/>
    <w:rsid w:val="00815E41"/>
    <w:rsid w:val="00817599"/>
    <w:rsid w:val="008178AE"/>
    <w:rsid w:val="008179F5"/>
    <w:rsid w:val="00820F9C"/>
    <w:rsid w:val="008213E4"/>
    <w:rsid w:val="008226FC"/>
    <w:rsid w:val="008266D3"/>
    <w:rsid w:val="0083110B"/>
    <w:rsid w:val="00832CF0"/>
    <w:rsid w:val="00832F6E"/>
    <w:rsid w:val="0083340F"/>
    <w:rsid w:val="008365E0"/>
    <w:rsid w:val="008369F4"/>
    <w:rsid w:val="00837B99"/>
    <w:rsid w:val="00837BD9"/>
    <w:rsid w:val="00842872"/>
    <w:rsid w:val="00842F44"/>
    <w:rsid w:val="00844C32"/>
    <w:rsid w:val="008453FF"/>
    <w:rsid w:val="00851E66"/>
    <w:rsid w:val="0085298D"/>
    <w:rsid w:val="00856656"/>
    <w:rsid w:val="00856A8D"/>
    <w:rsid w:val="00860E0C"/>
    <w:rsid w:val="008623BD"/>
    <w:rsid w:val="0086269E"/>
    <w:rsid w:val="008644B1"/>
    <w:rsid w:val="00867331"/>
    <w:rsid w:val="00867802"/>
    <w:rsid w:val="00871B1B"/>
    <w:rsid w:val="00872B5A"/>
    <w:rsid w:val="00874897"/>
    <w:rsid w:val="008766D9"/>
    <w:rsid w:val="00876722"/>
    <w:rsid w:val="00876941"/>
    <w:rsid w:val="008809C1"/>
    <w:rsid w:val="0088264C"/>
    <w:rsid w:val="00883CBD"/>
    <w:rsid w:val="00884632"/>
    <w:rsid w:val="0088574E"/>
    <w:rsid w:val="00886286"/>
    <w:rsid w:val="00890DA3"/>
    <w:rsid w:val="00891264"/>
    <w:rsid w:val="008934AD"/>
    <w:rsid w:val="00894B4B"/>
    <w:rsid w:val="00894E60"/>
    <w:rsid w:val="00895C23"/>
    <w:rsid w:val="008A0F59"/>
    <w:rsid w:val="008A3167"/>
    <w:rsid w:val="008A5598"/>
    <w:rsid w:val="008B1A09"/>
    <w:rsid w:val="008B3419"/>
    <w:rsid w:val="008B51F4"/>
    <w:rsid w:val="008B5B13"/>
    <w:rsid w:val="008B73F3"/>
    <w:rsid w:val="008C5149"/>
    <w:rsid w:val="008C6673"/>
    <w:rsid w:val="008C6E28"/>
    <w:rsid w:val="008C7682"/>
    <w:rsid w:val="008D0C06"/>
    <w:rsid w:val="008D1717"/>
    <w:rsid w:val="008D1948"/>
    <w:rsid w:val="008D23EF"/>
    <w:rsid w:val="008D5AF2"/>
    <w:rsid w:val="008D6654"/>
    <w:rsid w:val="008D6CF7"/>
    <w:rsid w:val="008E0CA1"/>
    <w:rsid w:val="008E2966"/>
    <w:rsid w:val="008E2A99"/>
    <w:rsid w:val="008E36FE"/>
    <w:rsid w:val="008F0384"/>
    <w:rsid w:val="008F3E0A"/>
    <w:rsid w:val="008F55F7"/>
    <w:rsid w:val="008F5641"/>
    <w:rsid w:val="008F5A80"/>
    <w:rsid w:val="008F6E27"/>
    <w:rsid w:val="0090130C"/>
    <w:rsid w:val="00901A7F"/>
    <w:rsid w:val="0090285B"/>
    <w:rsid w:val="00904413"/>
    <w:rsid w:val="00904540"/>
    <w:rsid w:val="009071E8"/>
    <w:rsid w:val="00912FE5"/>
    <w:rsid w:val="00913833"/>
    <w:rsid w:val="00913B0E"/>
    <w:rsid w:val="0091633F"/>
    <w:rsid w:val="00916687"/>
    <w:rsid w:val="00916B21"/>
    <w:rsid w:val="0091791D"/>
    <w:rsid w:val="00920873"/>
    <w:rsid w:val="0092132E"/>
    <w:rsid w:val="00923211"/>
    <w:rsid w:val="00925C3B"/>
    <w:rsid w:val="009260A7"/>
    <w:rsid w:val="0092703A"/>
    <w:rsid w:val="00933DEA"/>
    <w:rsid w:val="00937B26"/>
    <w:rsid w:val="0094342A"/>
    <w:rsid w:val="00943FA5"/>
    <w:rsid w:val="0094408B"/>
    <w:rsid w:val="0094589C"/>
    <w:rsid w:val="009459F7"/>
    <w:rsid w:val="0094610C"/>
    <w:rsid w:val="00946BAE"/>
    <w:rsid w:val="00947009"/>
    <w:rsid w:val="00947AFD"/>
    <w:rsid w:val="00950E37"/>
    <w:rsid w:val="00951A7C"/>
    <w:rsid w:val="009534CC"/>
    <w:rsid w:val="00957688"/>
    <w:rsid w:val="0096248C"/>
    <w:rsid w:val="009626C6"/>
    <w:rsid w:val="009626CC"/>
    <w:rsid w:val="009628C5"/>
    <w:rsid w:val="00963330"/>
    <w:rsid w:val="00964BEE"/>
    <w:rsid w:val="00965699"/>
    <w:rsid w:val="009669FA"/>
    <w:rsid w:val="00967300"/>
    <w:rsid w:val="0096778F"/>
    <w:rsid w:val="0097150A"/>
    <w:rsid w:val="009727D4"/>
    <w:rsid w:val="00972CB2"/>
    <w:rsid w:val="009749DC"/>
    <w:rsid w:val="00976900"/>
    <w:rsid w:val="00977E53"/>
    <w:rsid w:val="0098465D"/>
    <w:rsid w:val="00987D8D"/>
    <w:rsid w:val="00991BF4"/>
    <w:rsid w:val="00991EF0"/>
    <w:rsid w:val="00991F7A"/>
    <w:rsid w:val="00992BE6"/>
    <w:rsid w:val="00992BFD"/>
    <w:rsid w:val="009A18A0"/>
    <w:rsid w:val="009A1D7D"/>
    <w:rsid w:val="009A2219"/>
    <w:rsid w:val="009A2817"/>
    <w:rsid w:val="009A6ADB"/>
    <w:rsid w:val="009A6DAA"/>
    <w:rsid w:val="009B141C"/>
    <w:rsid w:val="009B1458"/>
    <w:rsid w:val="009B1EF1"/>
    <w:rsid w:val="009B228B"/>
    <w:rsid w:val="009B360D"/>
    <w:rsid w:val="009B4456"/>
    <w:rsid w:val="009C0978"/>
    <w:rsid w:val="009C16B3"/>
    <w:rsid w:val="009C1D24"/>
    <w:rsid w:val="009C2C41"/>
    <w:rsid w:val="009C3365"/>
    <w:rsid w:val="009C451A"/>
    <w:rsid w:val="009C4E5F"/>
    <w:rsid w:val="009C5D33"/>
    <w:rsid w:val="009C6862"/>
    <w:rsid w:val="009C79A3"/>
    <w:rsid w:val="009D4890"/>
    <w:rsid w:val="009D5145"/>
    <w:rsid w:val="009D5F2B"/>
    <w:rsid w:val="009E0ABB"/>
    <w:rsid w:val="009E237B"/>
    <w:rsid w:val="009E2527"/>
    <w:rsid w:val="009E5E13"/>
    <w:rsid w:val="009E733D"/>
    <w:rsid w:val="009F1417"/>
    <w:rsid w:val="009F1F2E"/>
    <w:rsid w:val="009F33E7"/>
    <w:rsid w:val="009F3EC0"/>
    <w:rsid w:val="009F4961"/>
    <w:rsid w:val="00A00008"/>
    <w:rsid w:val="00A01BFC"/>
    <w:rsid w:val="00A0207E"/>
    <w:rsid w:val="00A02D0F"/>
    <w:rsid w:val="00A034BE"/>
    <w:rsid w:val="00A035D7"/>
    <w:rsid w:val="00A04574"/>
    <w:rsid w:val="00A102DE"/>
    <w:rsid w:val="00A120DF"/>
    <w:rsid w:val="00A1450E"/>
    <w:rsid w:val="00A25F70"/>
    <w:rsid w:val="00A31115"/>
    <w:rsid w:val="00A328FA"/>
    <w:rsid w:val="00A32B02"/>
    <w:rsid w:val="00A32F2B"/>
    <w:rsid w:val="00A32FB9"/>
    <w:rsid w:val="00A3522A"/>
    <w:rsid w:val="00A376F2"/>
    <w:rsid w:val="00A40A5B"/>
    <w:rsid w:val="00A4285C"/>
    <w:rsid w:val="00A42954"/>
    <w:rsid w:val="00A436BE"/>
    <w:rsid w:val="00A47520"/>
    <w:rsid w:val="00A47DFA"/>
    <w:rsid w:val="00A50AA7"/>
    <w:rsid w:val="00A5321C"/>
    <w:rsid w:val="00A56597"/>
    <w:rsid w:val="00A60B1E"/>
    <w:rsid w:val="00A61A90"/>
    <w:rsid w:val="00A63ED8"/>
    <w:rsid w:val="00A649EB"/>
    <w:rsid w:val="00A67C6C"/>
    <w:rsid w:val="00A7056A"/>
    <w:rsid w:val="00A712C5"/>
    <w:rsid w:val="00A764E4"/>
    <w:rsid w:val="00A76FE9"/>
    <w:rsid w:val="00A7708C"/>
    <w:rsid w:val="00A804EE"/>
    <w:rsid w:val="00A838E1"/>
    <w:rsid w:val="00A84E94"/>
    <w:rsid w:val="00A84FDF"/>
    <w:rsid w:val="00A85B22"/>
    <w:rsid w:val="00A85EAE"/>
    <w:rsid w:val="00A872E1"/>
    <w:rsid w:val="00A90295"/>
    <w:rsid w:val="00A95CC5"/>
    <w:rsid w:val="00A95F50"/>
    <w:rsid w:val="00A971DC"/>
    <w:rsid w:val="00A97D05"/>
    <w:rsid w:val="00AA4C95"/>
    <w:rsid w:val="00AA562F"/>
    <w:rsid w:val="00AA5DBD"/>
    <w:rsid w:val="00AA69E3"/>
    <w:rsid w:val="00AA7568"/>
    <w:rsid w:val="00AB18AF"/>
    <w:rsid w:val="00AB6855"/>
    <w:rsid w:val="00AB7EB0"/>
    <w:rsid w:val="00AC02A3"/>
    <w:rsid w:val="00AC1575"/>
    <w:rsid w:val="00AC5240"/>
    <w:rsid w:val="00AC602B"/>
    <w:rsid w:val="00AC6491"/>
    <w:rsid w:val="00AC6DED"/>
    <w:rsid w:val="00AC7404"/>
    <w:rsid w:val="00AD10E2"/>
    <w:rsid w:val="00AD30B5"/>
    <w:rsid w:val="00AD382F"/>
    <w:rsid w:val="00AD4730"/>
    <w:rsid w:val="00AD6478"/>
    <w:rsid w:val="00AD757D"/>
    <w:rsid w:val="00AD75CD"/>
    <w:rsid w:val="00AD7830"/>
    <w:rsid w:val="00AE011B"/>
    <w:rsid w:val="00AE146E"/>
    <w:rsid w:val="00AE5085"/>
    <w:rsid w:val="00AE6D6B"/>
    <w:rsid w:val="00AE6D8C"/>
    <w:rsid w:val="00AF11CC"/>
    <w:rsid w:val="00AF2836"/>
    <w:rsid w:val="00AF3913"/>
    <w:rsid w:val="00AF4F3F"/>
    <w:rsid w:val="00B004BF"/>
    <w:rsid w:val="00B0546F"/>
    <w:rsid w:val="00B0599F"/>
    <w:rsid w:val="00B05C9C"/>
    <w:rsid w:val="00B066B3"/>
    <w:rsid w:val="00B07BB0"/>
    <w:rsid w:val="00B1042A"/>
    <w:rsid w:val="00B12ABF"/>
    <w:rsid w:val="00B134E4"/>
    <w:rsid w:val="00B161D5"/>
    <w:rsid w:val="00B16705"/>
    <w:rsid w:val="00B2015E"/>
    <w:rsid w:val="00B205B9"/>
    <w:rsid w:val="00B20CB3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FB2"/>
    <w:rsid w:val="00B321FF"/>
    <w:rsid w:val="00B322B2"/>
    <w:rsid w:val="00B334DD"/>
    <w:rsid w:val="00B35341"/>
    <w:rsid w:val="00B35465"/>
    <w:rsid w:val="00B36FF8"/>
    <w:rsid w:val="00B37088"/>
    <w:rsid w:val="00B37A19"/>
    <w:rsid w:val="00B40935"/>
    <w:rsid w:val="00B429D2"/>
    <w:rsid w:val="00B4394D"/>
    <w:rsid w:val="00B44907"/>
    <w:rsid w:val="00B46384"/>
    <w:rsid w:val="00B50E9E"/>
    <w:rsid w:val="00B527FA"/>
    <w:rsid w:val="00B53E17"/>
    <w:rsid w:val="00B61B33"/>
    <w:rsid w:val="00B625EE"/>
    <w:rsid w:val="00B63CD5"/>
    <w:rsid w:val="00B6406D"/>
    <w:rsid w:val="00B648D6"/>
    <w:rsid w:val="00B6558C"/>
    <w:rsid w:val="00B65901"/>
    <w:rsid w:val="00B66BFA"/>
    <w:rsid w:val="00B66CB1"/>
    <w:rsid w:val="00B67F86"/>
    <w:rsid w:val="00B67F87"/>
    <w:rsid w:val="00B72253"/>
    <w:rsid w:val="00B7232F"/>
    <w:rsid w:val="00B72B7D"/>
    <w:rsid w:val="00B746C4"/>
    <w:rsid w:val="00B93FF9"/>
    <w:rsid w:val="00B95277"/>
    <w:rsid w:val="00B963FE"/>
    <w:rsid w:val="00B97FD6"/>
    <w:rsid w:val="00BA025C"/>
    <w:rsid w:val="00BA1B64"/>
    <w:rsid w:val="00BA2C17"/>
    <w:rsid w:val="00BA5B6A"/>
    <w:rsid w:val="00BA5EB6"/>
    <w:rsid w:val="00BA6589"/>
    <w:rsid w:val="00BA6638"/>
    <w:rsid w:val="00BA72A3"/>
    <w:rsid w:val="00BB0496"/>
    <w:rsid w:val="00BB229F"/>
    <w:rsid w:val="00BB25CA"/>
    <w:rsid w:val="00BB4474"/>
    <w:rsid w:val="00BC0D80"/>
    <w:rsid w:val="00BC128A"/>
    <w:rsid w:val="00BC12A8"/>
    <w:rsid w:val="00BC30D2"/>
    <w:rsid w:val="00BC3668"/>
    <w:rsid w:val="00BC43AD"/>
    <w:rsid w:val="00BC740C"/>
    <w:rsid w:val="00BD1A80"/>
    <w:rsid w:val="00BD3A09"/>
    <w:rsid w:val="00BD4E8E"/>
    <w:rsid w:val="00BD698C"/>
    <w:rsid w:val="00BE14DA"/>
    <w:rsid w:val="00BE244B"/>
    <w:rsid w:val="00BE2956"/>
    <w:rsid w:val="00BF1324"/>
    <w:rsid w:val="00BF5D76"/>
    <w:rsid w:val="00BF5EAD"/>
    <w:rsid w:val="00BF62F3"/>
    <w:rsid w:val="00BF723B"/>
    <w:rsid w:val="00C00177"/>
    <w:rsid w:val="00C0239E"/>
    <w:rsid w:val="00C03630"/>
    <w:rsid w:val="00C042A2"/>
    <w:rsid w:val="00C05269"/>
    <w:rsid w:val="00C061A3"/>
    <w:rsid w:val="00C13888"/>
    <w:rsid w:val="00C13FCE"/>
    <w:rsid w:val="00C149B2"/>
    <w:rsid w:val="00C20A7E"/>
    <w:rsid w:val="00C22277"/>
    <w:rsid w:val="00C230BF"/>
    <w:rsid w:val="00C2459E"/>
    <w:rsid w:val="00C25C41"/>
    <w:rsid w:val="00C26440"/>
    <w:rsid w:val="00C30CE3"/>
    <w:rsid w:val="00C31937"/>
    <w:rsid w:val="00C31954"/>
    <w:rsid w:val="00C33D8F"/>
    <w:rsid w:val="00C33E3E"/>
    <w:rsid w:val="00C35610"/>
    <w:rsid w:val="00C41C2F"/>
    <w:rsid w:val="00C438EA"/>
    <w:rsid w:val="00C44E13"/>
    <w:rsid w:val="00C45325"/>
    <w:rsid w:val="00C5121D"/>
    <w:rsid w:val="00C512F5"/>
    <w:rsid w:val="00C51B18"/>
    <w:rsid w:val="00C5267D"/>
    <w:rsid w:val="00C53B1C"/>
    <w:rsid w:val="00C54991"/>
    <w:rsid w:val="00C57DE0"/>
    <w:rsid w:val="00C6206E"/>
    <w:rsid w:val="00C66897"/>
    <w:rsid w:val="00C6691A"/>
    <w:rsid w:val="00C67550"/>
    <w:rsid w:val="00C70ACE"/>
    <w:rsid w:val="00C70D4A"/>
    <w:rsid w:val="00C70DCE"/>
    <w:rsid w:val="00C73456"/>
    <w:rsid w:val="00C73D1C"/>
    <w:rsid w:val="00C74CB6"/>
    <w:rsid w:val="00C750CA"/>
    <w:rsid w:val="00C754A1"/>
    <w:rsid w:val="00C76693"/>
    <w:rsid w:val="00C7676E"/>
    <w:rsid w:val="00C77AD5"/>
    <w:rsid w:val="00C77AE3"/>
    <w:rsid w:val="00C80C80"/>
    <w:rsid w:val="00C82503"/>
    <w:rsid w:val="00C84CDB"/>
    <w:rsid w:val="00C875BE"/>
    <w:rsid w:val="00C908C8"/>
    <w:rsid w:val="00C920DB"/>
    <w:rsid w:val="00C92297"/>
    <w:rsid w:val="00C9257F"/>
    <w:rsid w:val="00C950E9"/>
    <w:rsid w:val="00C95299"/>
    <w:rsid w:val="00C96212"/>
    <w:rsid w:val="00CA085E"/>
    <w:rsid w:val="00CA1804"/>
    <w:rsid w:val="00CA408E"/>
    <w:rsid w:val="00CA4139"/>
    <w:rsid w:val="00CA43B1"/>
    <w:rsid w:val="00CA4BB8"/>
    <w:rsid w:val="00CA62A0"/>
    <w:rsid w:val="00CA7006"/>
    <w:rsid w:val="00CB104F"/>
    <w:rsid w:val="00CB2BDD"/>
    <w:rsid w:val="00CC14B1"/>
    <w:rsid w:val="00CC2C31"/>
    <w:rsid w:val="00CC3CD5"/>
    <w:rsid w:val="00CC45C3"/>
    <w:rsid w:val="00CC49F8"/>
    <w:rsid w:val="00CC61CB"/>
    <w:rsid w:val="00CC70B4"/>
    <w:rsid w:val="00CD1EB7"/>
    <w:rsid w:val="00CD2AF9"/>
    <w:rsid w:val="00CD7AF5"/>
    <w:rsid w:val="00CE1134"/>
    <w:rsid w:val="00CE40B3"/>
    <w:rsid w:val="00CE56FE"/>
    <w:rsid w:val="00CE666A"/>
    <w:rsid w:val="00CF1A9A"/>
    <w:rsid w:val="00CF36BA"/>
    <w:rsid w:val="00D0288E"/>
    <w:rsid w:val="00D03BAC"/>
    <w:rsid w:val="00D05708"/>
    <w:rsid w:val="00D058F6"/>
    <w:rsid w:val="00D059E6"/>
    <w:rsid w:val="00D0641D"/>
    <w:rsid w:val="00D06589"/>
    <w:rsid w:val="00D0672D"/>
    <w:rsid w:val="00D10530"/>
    <w:rsid w:val="00D108DC"/>
    <w:rsid w:val="00D10F29"/>
    <w:rsid w:val="00D13161"/>
    <w:rsid w:val="00D147AA"/>
    <w:rsid w:val="00D16C99"/>
    <w:rsid w:val="00D17950"/>
    <w:rsid w:val="00D2282D"/>
    <w:rsid w:val="00D2359D"/>
    <w:rsid w:val="00D24402"/>
    <w:rsid w:val="00D26491"/>
    <w:rsid w:val="00D27CF7"/>
    <w:rsid w:val="00D27CFD"/>
    <w:rsid w:val="00D30997"/>
    <w:rsid w:val="00D34A8E"/>
    <w:rsid w:val="00D3739E"/>
    <w:rsid w:val="00D40B6C"/>
    <w:rsid w:val="00D432AA"/>
    <w:rsid w:val="00D43E17"/>
    <w:rsid w:val="00D46BD3"/>
    <w:rsid w:val="00D475F2"/>
    <w:rsid w:val="00D477BC"/>
    <w:rsid w:val="00D54B80"/>
    <w:rsid w:val="00D55CC6"/>
    <w:rsid w:val="00D56AD0"/>
    <w:rsid w:val="00D56D07"/>
    <w:rsid w:val="00D5728F"/>
    <w:rsid w:val="00D60027"/>
    <w:rsid w:val="00D62CCB"/>
    <w:rsid w:val="00D6393F"/>
    <w:rsid w:val="00D63AE9"/>
    <w:rsid w:val="00D64909"/>
    <w:rsid w:val="00D652B5"/>
    <w:rsid w:val="00D66C3C"/>
    <w:rsid w:val="00D703F6"/>
    <w:rsid w:val="00D71CF7"/>
    <w:rsid w:val="00D76BE4"/>
    <w:rsid w:val="00D812FE"/>
    <w:rsid w:val="00D81565"/>
    <w:rsid w:val="00D8301E"/>
    <w:rsid w:val="00D8372B"/>
    <w:rsid w:val="00D84F7E"/>
    <w:rsid w:val="00D85733"/>
    <w:rsid w:val="00D85B10"/>
    <w:rsid w:val="00D866CF"/>
    <w:rsid w:val="00D91A5E"/>
    <w:rsid w:val="00D926CD"/>
    <w:rsid w:val="00D92FCF"/>
    <w:rsid w:val="00D93DFE"/>
    <w:rsid w:val="00D95107"/>
    <w:rsid w:val="00DA0F9A"/>
    <w:rsid w:val="00DA56E6"/>
    <w:rsid w:val="00DA5E21"/>
    <w:rsid w:val="00DA61C7"/>
    <w:rsid w:val="00DA649F"/>
    <w:rsid w:val="00DB008F"/>
    <w:rsid w:val="00DB1BE3"/>
    <w:rsid w:val="00DB32A1"/>
    <w:rsid w:val="00DB4110"/>
    <w:rsid w:val="00DB7F29"/>
    <w:rsid w:val="00DC5808"/>
    <w:rsid w:val="00DC6EEE"/>
    <w:rsid w:val="00DC7890"/>
    <w:rsid w:val="00DC7B77"/>
    <w:rsid w:val="00DD01B2"/>
    <w:rsid w:val="00DD3966"/>
    <w:rsid w:val="00DD4AC4"/>
    <w:rsid w:val="00DD53D0"/>
    <w:rsid w:val="00DE2352"/>
    <w:rsid w:val="00DE319F"/>
    <w:rsid w:val="00DE513E"/>
    <w:rsid w:val="00DE5F2A"/>
    <w:rsid w:val="00DE76B5"/>
    <w:rsid w:val="00DF24C6"/>
    <w:rsid w:val="00DF335A"/>
    <w:rsid w:val="00DF3E40"/>
    <w:rsid w:val="00DF69D4"/>
    <w:rsid w:val="00DF7019"/>
    <w:rsid w:val="00E00FDE"/>
    <w:rsid w:val="00E03E81"/>
    <w:rsid w:val="00E061F8"/>
    <w:rsid w:val="00E07D54"/>
    <w:rsid w:val="00E13F3D"/>
    <w:rsid w:val="00E1491F"/>
    <w:rsid w:val="00E1528E"/>
    <w:rsid w:val="00E1630F"/>
    <w:rsid w:val="00E1688C"/>
    <w:rsid w:val="00E171FC"/>
    <w:rsid w:val="00E209DD"/>
    <w:rsid w:val="00E20F12"/>
    <w:rsid w:val="00E20FD5"/>
    <w:rsid w:val="00E248FF"/>
    <w:rsid w:val="00E24992"/>
    <w:rsid w:val="00E25C15"/>
    <w:rsid w:val="00E2609D"/>
    <w:rsid w:val="00E27097"/>
    <w:rsid w:val="00E31170"/>
    <w:rsid w:val="00E3161E"/>
    <w:rsid w:val="00E31699"/>
    <w:rsid w:val="00E31C5D"/>
    <w:rsid w:val="00E335F9"/>
    <w:rsid w:val="00E34360"/>
    <w:rsid w:val="00E35555"/>
    <w:rsid w:val="00E35CB0"/>
    <w:rsid w:val="00E428D0"/>
    <w:rsid w:val="00E42A45"/>
    <w:rsid w:val="00E42C0F"/>
    <w:rsid w:val="00E4425B"/>
    <w:rsid w:val="00E44E3E"/>
    <w:rsid w:val="00E451D2"/>
    <w:rsid w:val="00E454FB"/>
    <w:rsid w:val="00E45C2A"/>
    <w:rsid w:val="00E4645D"/>
    <w:rsid w:val="00E54799"/>
    <w:rsid w:val="00E55C41"/>
    <w:rsid w:val="00E55D07"/>
    <w:rsid w:val="00E571AF"/>
    <w:rsid w:val="00E619BD"/>
    <w:rsid w:val="00E61B2B"/>
    <w:rsid w:val="00E61DEF"/>
    <w:rsid w:val="00E61F00"/>
    <w:rsid w:val="00E6297C"/>
    <w:rsid w:val="00E63EC6"/>
    <w:rsid w:val="00E6445B"/>
    <w:rsid w:val="00E66407"/>
    <w:rsid w:val="00E739DA"/>
    <w:rsid w:val="00E73A72"/>
    <w:rsid w:val="00E74870"/>
    <w:rsid w:val="00E76E27"/>
    <w:rsid w:val="00E804A8"/>
    <w:rsid w:val="00E81499"/>
    <w:rsid w:val="00E82975"/>
    <w:rsid w:val="00E85CB3"/>
    <w:rsid w:val="00E87D2F"/>
    <w:rsid w:val="00E908A2"/>
    <w:rsid w:val="00E93A0F"/>
    <w:rsid w:val="00E94346"/>
    <w:rsid w:val="00E94EDC"/>
    <w:rsid w:val="00EA0FFF"/>
    <w:rsid w:val="00EA366E"/>
    <w:rsid w:val="00EA3A21"/>
    <w:rsid w:val="00EA3C22"/>
    <w:rsid w:val="00EA4E90"/>
    <w:rsid w:val="00EA6493"/>
    <w:rsid w:val="00EB0722"/>
    <w:rsid w:val="00EB09E1"/>
    <w:rsid w:val="00EB5713"/>
    <w:rsid w:val="00EB6477"/>
    <w:rsid w:val="00EB6A0C"/>
    <w:rsid w:val="00EC0490"/>
    <w:rsid w:val="00EC106F"/>
    <w:rsid w:val="00EC1692"/>
    <w:rsid w:val="00EC1F6B"/>
    <w:rsid w:val="00EC215D"/>
    <w:rsid w:val="00EC3343"/>
    <w:rsid w:val="00ED397A"/>
    <w:rsid w:val="00ED4B84"/>
    <w:rsid w:val="00EE2B46"/>
    <w:rsid w:val="00EE38A1"/>
    <w:rsid w:val="00EE5FFA"/>
    <w:rsid w:val="00EE61F1"/>
    <w:rsid w:val="00EE7B7A"/>
    <w:rsid w:val="00EF0455"/>
    <w:rsid w:val="00EF065E"/>
    <w:rsid w:val="00EF4BDF"/>
    <w:rsid w:val="00EF5A73"/>
    <w:rsid w:val="00EF6E85"/>
    <w:rsid w:val="00F0119A"/>
    <w:rsid w:val="00F03325"/>
    <w:rsid w:val="00F068AB"/>
    <w:rsid w:val="00F06A45"/>
    <w:rsid w:val="00F07A8B"/>
    <w:rsid w:val="00F10419"/>
    <w:rsid w:val="00F12639"/>
    <w:rsid w:val="00F12F1B"/>
    <w:rsid w:val="00F14FD8"/>
    <w:rsid w:val="00F16108"/>
    <w:rsid w:val="00F1675B"/>
    <w:rsid w:val="00F1736F"/>
    <w:rsid w:val="00F210E4"/>
    <w:rsid w:val="00F23D42"/>
    <w:rsid w:val="00F24363"/>
    <w:rsid w:val="00F2440D"/>
    <w:rsid w:val="00F24914"/>
    <w:rsid w:val="00F24E7A"/>
    <w:rsid w:val="00F258B1"/>
    <w:rsid w:val="00F25BA2"/>
    <w:rsid w:val="00F26B10"/>
    <w:rsid w:val="00F27E3D"/>
    <w:rsid w:val="00F34F56"/>
    <w:rsid w:val="00F34FDE"/>
    <w:rsid w:val="00F37CF7"/>
    <w:rsid w:val="00F40EE8"/>
    <w:rsid w:val="00F441E4"/>
    <w:rsid w:val="00F4566C"/>
    <w:rsid w:val="00F45FF8"/>
    <w:rsid w:val="00F46A31"/>
    <w:rsid w:val="00F47001"/>
    <w:rsid w:val="00F5060B"/>
    <w:rsid w:val="00F5364B"/>
    <w:rsid w:val="00F53EBD"/>
    <w:rsid w:val="00F55285"/>
    <w:rsid w:val="00F55433"/>
    <w:rsid w:val="00F560E5"/>
    <w:rsid w:val="00F5726A"/>
    <w:rsid w:val="00F606FB"/>
    <w:rsid w:val="00F60902"/>
    <w:rsid w:val="00F62D4C"/>
    <w:rsid w:val="00F64217"/>
    <w:rsid w:val="00F67EE2"/>
    <w:rsid w:val="00F72E5F"/>
    <w:rsid w:val="00F75A67"/>
    <w:rsid w:val="00F80B13"/>
    <w:rsid w:val="00F84826"/>
    <w:rsid w:val="00F85A2D"/>
    <w:rsid w:val="00F85A64"/>
    <w:rsid w:val="00F86C97"/>
    <w:rsid w:val="00F94B6E"/>
    <w:rsid w:val="00F953F0"/>
    <w:rsid w:val="00F97ABC"/>
    <w:rsid w:val="00F97B0E"/>
    <w:rsid w:val="00F97B0F"/>
    <w:rsid w:val="00FA1404"/>
    <w:rsid w:val="00FA42DB"/>
    <w:rsid w:val="00FA59E5"/>
    <w:rsid w:val="00FA726B"/>
    <w:rsid w:val="00FB0798"/>
    <w:rsid w:val="00FB0EA0"/>
    <w:rsid w:val="00FB241B"/>
    <w:rsid w:val="00FB25AB"/>
    <w:rsid w:val="00FB2903"/>
    <w:rsid w:val="00FB451C"/>
    <w:rsid w:val="00FB64BC"/>
    <w:rsid w:val="00FB67B7"/>
    <w:rsid w:val="00FB7B43"/>
    <w:rsid w:val="00FC191E"/>
    <w:rsid w:val="00FC2142"/>
    <w:rsid w:val="00FC2DCE"/>
    <w:rsid w:val="00FC45F9"/>
    <w:rsid w:val="00FC7F54"/>
    <w:rsid w:val="00FD2D78"/>
    <w:rsid w:val="00FD4AB8"/>
    <w:rsid w:val="00FD6C59"/>
    <w:rsid w:val="00FD7BC0"/>
    <w:rsid w:val="00FE2565"/>
    <w:rsid w:val="00FE43BF"/>
    <w:rsid w:val="00FE75B8"/>
    <w:rsid w:val="00FF191C"/>
    <w:rsid w:val="00FF208C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F0D008C0-E87F-4C85-8522-258D56B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78F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customStyle="1" w:styleId="highlight">
    <w:name w:val="highlight"/>
    <w:basedOn w:val="a0"/>
    <w:rsid w:val="00A804EE"/>
  </w:style>
  <w:style w:type="character" w:customStyle="1" w:styleId="senddate">
    <w:name w:val="send_date"/>
    <w:basedOn w:val="a0"/>
    <w:rsid w:val="00A804EE"/>
  </w:style>
  <w:style w:type="paragraph" w:customStyle="1" w:styleId="proposal">
    <w:name w:val="proposal"/>
    <w:basedOn w:val="a"/>
    <w:rsid w:val="00A804EE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10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9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4</Pages>
  <Words>1432</Words>
  <Characters>8165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</cp:lastModifiedBy>
  <cp:revision>103</cp:revision>
  <dcterms:created xsi:type="dcterms:W3CDTF">2023-05-12T02:05:00Z</dcterms:created>
  <dcterms:modified xsi:type="dcterms:W3CDTF">2024-02-19T06:27:00Z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